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Default="00F3181E" w:rsidP="00F3181E">
      <w:pPr>
        <w:spacing w:after="120" w:line="20" w:lineRule="atLeast"/>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076BA7" w:rsidRDefault="00D526C8"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 xml:space="preserve">PATVIRTINTA </w:t>
          </w:r>
        </w:p>
        <w:p w14:paraId="54DCAA0C" w14:textId="6359F176" w:rsidR="00D53BF4" w:rsidRPr="00076BA7" w:rsidRDefault="00F3181E"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202</w:t>
          </w:r>
          <w:r w:rsidR="00A22DD9">
            <w:rPr>
              <w:rFonts w:ascii="Calibri Light" w:hAnsi="Calibri Light" w:cs="Calibri Light"/>
              <w:sz w:val="24"/>
              <w:szCs w:val="24"/>
            </w:rPr>
            <w:t>6-0</w:t>
          </w:r>
          <w:r w:rsidR="0094238E">
            <w:rPr>
              <w:rFonts w:ascii="Calibri Light" w:hAnsi="Calibri Light" w:cs="Calibri Light"/>
              <w:sz w:val="24"/>
              <w:szCs w:val="24"/>
            </w:rPr>
            <w:t>7</w:t>
          </w:r>
          <w:r w:rsidR="00A22DD9">
            <w:rPr>
              <w:rFonts w:ascii="Calibri Light" w:hAnsi="Calibri Light" w:cs="Calibri Light"/>
              <w:sz w:val="24"/>
              <w:szCs w:val="24"/>
            </w:rPr>
            <w:t>-</w:t>
          </w:r>
          <w:r w:rsidR="0094238E">
            <w:rPr>
              <w:rFonts w:ascii="Calibri Light" w:hAnsi="Calibri Light" w:cs="Calibri Light"/>
              <w:sz w:val="24"/>
              <w:szCs w:val="24"/>
            </w:rPr>
            <w:t>02</w:t>
          </w:r>
          <w:r w:rsidRPr="00076BA7">
            <w:rPr>
              <w:rFonts w:ascii="Calibri Light" w:hAnsi="Calibri Light" w:cs="Calibri Light"/>
              <w:sz w:val="24"/>
              <w:szCs w:val="24"/>
            </w:rPr>
            <w:t xml:space="preserve"> viešojo pirkimo komisijos posėdžio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7350A7E2" w14:textId="78457EBC" w:rsidR="00D526C8" w:rsidRPr="00076BA7" w:rsidRDefault="00D526C8" w:rsidP="004E4612">
          <w:pPr>
            <w:spacing w:after="120" w:line="20" w:lineRule="atLeast"/>
            <w:contextualSpacing/>
            <w:jc w:val="center"/>
            <w:rPr>
              <w:rFonts w:ascii="Calibri Light" w:hAnsi="Calibri Light" w:cs="Calibri Light"/>
              <w:sz w:val="24"/>
              <w:szCs w:val="24"/>
            </w:rPr>
          </w:pPr>
        </w:p>
        <w:p w14:paraId="264140DC"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1D335B66" w14:textId="22019B51" w:rsidR="00F3181E" w:rsidRPr="00DD0F4D" w:rsidRDefault="007A130B" w:rsidP="004E4612">
          <w:pPr>
            <w:spacing w:after="120" w:line="20" w:lineRule="atLeast"/>
            <w:contextualSpacing/>
            <w:jc w:val="center"/>
            <w:rPr>
              <w:rFonts w:ascii="Calibri Light" w:hAnsi="Calibri Light" w:cs="Calibri Light"/>
              <w:b/>
              <w:bCs/>
              <w:color w:val="000000" w:themeColor="text1"/>
              <w:sz w:val="28"/>
              <w:szCs w:val="28"/>
            </w:rPr>
          </w:pPr>
          <w:r w:rsidRPr="00DD0F4D">
            <w:rPr>
              <w:rFonts w:ascii="Calibri Light" w:hAnsi="Calibri Light" w:cs="Calibri Light"/>
              <w:b/>
              <w:bCs/>
              <w:color w:val="000000" w:themeColor="text1"/>
              <w:sz w:val="28"/>
              <w:szCs w:val="28"/>
            </w:rPr>
            <w:t xml:space="preserve">SUPAPRASTINTO </w:t>
          </w:r>
          <w:r w:rsidR="00D526C8" w:rsidRPr="00DD0F4D">
            <w:rPr>
              <w:rFonts w:ascii="Calibri Light" w:hAnsi="Calibri Light" w:cs="Calibri Light"/>
              <w:b/>
              <w:bCs/>
              <w:color w:val="000000" w:themeColor="text1"/>
              <w:sz w:val="28"/>
              <w:szCs w:val="28"/>
            </w:rPr>
            <w:t>VIEŠOJO PIRKIMO</w:t>
          </w:r>
        </w:p>
        <w:p w14:paraId="1D1BF965" w14:textId="737D5D5D" w:rsidR="00D526C8" w:rsidRPr="00DD0F4D" w:rsidRDefault="00D526C8" w:rsidP="004E4612">
          <w:pPr>
            <w:spacing w:after="120" w:line="20" w:lineRule="atLeast"/>
            <w:contextualSpacing/>
            <w:jc w:val="center"/>
            <w:rPr>
              <w:rFonts w:ascii="Calibri Light" w:hAnsi="Calibri Light" w:cs="Calibri Light"/>
              <w:b/>
              <w:bCs/>
              <w:color w:val="000000" w:themeColor="text1"/>
              <w:sz w:val="28"/>
              <w:szCs w:val="28"/>
            </w:rPr>
          </w:pPr>
          <w:r w:rsidRPr="00DD0F4D">
            <w:rPr>
              <w:rFonts w:ascii="Calibri Light" w:hAnsi="Calibri Light" w:cs="Calibri Light"/>
              <w:b/>
              <w:bCs/>
              <w:color w:val="000000" w:themeColor="text1"/>
              <w:sz w:val="28"/>
              <w:szCs w:val="28"/>
            </w:rPr>
            <w:t xml:space="preserve"> „</w:t>
          </w:r>
          <w:r w:rsidR="00DD0F4D" w:rsidRPr="00DD0F4D">
            <w:rPr>
              <w:rFonts w:ascii="Calibri Light" w:hAnsi="Calibri Light" w:cs="Calibri Light"/>
              <w:b/>
              <w:bCs/>
              <w:color w:val="000000" w:themeColor="text1"/>
              <w:sz w:val="28"/>
              <w:szCs w:val="28"/>
            </w:rPr>
            <w:t>PAVOJINGŲ IR KITŲ ATLIEKŲ TVARKYMO PASLAUGOS</w:t>
          </w:r>
          <w:r w:rsidRPr="00DD0F4D">
            <w:rPr>
              <w:rFonts w:ascii="Calibri Light" w:hAnsi="Calibri Light" w:cs="Calibri Light"/>
              <w:b/>
              <w:bCs/>
              <w:color w:val="000000" w:themeColor="text1"/>
              <w:sz w:val="28"/>
              <w:szCs w:val="28"/>
            </w:rPr>
            <w:t>“</w:t>
          </w:r>
        </w:p>
        <w:p w14:paraId="18ACC6AD" w14:textId="4BAFA922" w:rsidR="00D526C8" w:rsidRPr="00DD0F4D" w:rsidRDefault="00D526C8" w:rsidP="004E4612">
          <w:pPr>
            <w:spacing w:after="120" w:line="20" w:lineRule="atLeast"/>
            <w:contextualSpacing/>
            <w:jc w:val="center"/>
            <w:rPr>
              <w:rFonts w:ascii="Calibri Light" w:hAnsi="Calibri Light" w:cs="Calibri Light"/>
              <w:b/>
              <w:bCs/>
              <w:color w:val="000000" w:themeColor="text1"/>
              <w:sz w:val="28"/>
              <w:szCs w:val="28"/>
            </w:rPr>
          </w:pPr>
          <w:r w:rsidRPr="00DD0F4D">
            <w:rPr>
              <w:rFonts w:ascii="Calibri Light" w:hAnsi="Calibri Light" w:cs="Calibri Light"/>
              <w:b/>
              <w:bCs/>
              <w:color w:val="000000" w:themeColor="text1"/>
              <w:sz w:val="28"/>
              <w:szCs w:val="28"/>
            </w:rPr>
            <w:t xml:space="preserve">ATVIRO KONKURSO </w:t>
          </w:r>
          <w:r w:rsidR="00EB164F" w:rsidRPr="00DD0F4D">
            <w:rPr>
              <w:rFonts w:ascii="Calibri Light" w:hAnsi="Calibri Light" w:cs="Calibri Light"/>
              <w:b/>
              <w:bCs/>
              <w:color w:val="000000" w:themeColor="text1"/>
              <w:sz w:val="28"/>
              <w:szCs w:val="28"/>
            </w:rPr>
            <w:t xml:space="preserve">SPECIALIOSIOS </w:t>
          </w:r>
          <w:r w:rsidRPr="00DD0F4D">
            <w:rPr>
              <w:rFonts w:ascii="Calibri Light" w:hAnsi="Calibri Light" w:cs="Calibri Light"/>
              <w:b/>
              <w:bCs/>
              <w:color w:val="000000" w:themeColor="text1"/>
              <w:sz w:val="28"/>
              <w:szCs w:val="28"/>
            </w:rPr>
            <w:t>SĄLYGOS</w:t>
          </w:r>
        </w:p>
        <w:p w14:paraId="0FC90D8B" w14:textId="77777777" w:rsidR="00D526C8" w:rsidRPr="00076BA7" w:rsidRDefault="00D526C8" w:rsidP="0048654D">
          <w:pPr>
            <w:spacing w:after="120" w:line="20" w:lineRule="atLeast"/>
            <w:contextualSpacing/>
            <w:rPr>
              <w:rFonts w:ascii="Calibri Light" w:hAnsi="Calibri Light" w:cs="Calibri Light"/>
              <w:sz w:val="28"/>
              <w:szCs w:val="28"/>
            </w:rPr>
          </w:pPr>
        </w:p>
        <w:p w14:paraId="517C01D9" w14:textId="77777777" w:rsidR="001C24BC" w:rsidRPr="00076BA7" w:rsidRDefault="005F13F0"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urinioantrat"/>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58ADA630" w14:textId="1FFAAD4D" w:rsidR="005D5BFA" w:rsidRDefault="001C24BC">
              <w:pPr>
                <w:pStyle w:val="Turinys1"/>
                <w:rPr>
                  <w:noProof/>
                  <w:kern w:val="2"/>
                  <w:sz w:val="24"/>
                  <w:szCs w:val="24"/>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232765930" w:history="1">
                <w:r w:rsidR="005D5BFA" w:rsidRPr="00F52D7A">
                  <w:rPr>
                    <w:rStyle w:val="Hipersaitas"/>
                    <w:rFonts w:ascii="Calibri Light" w:hAnsi="Calibri Light" w:cs="Calibri Light"/>
                    <w:noProof/>
                  </w:rPr>
                  <w:t>1.</w:t>
                </w:r>
                <w:r w:rsidR="005D5BFA">
                  <w:rPr>
                    <w:noProof/>
                    <w:kern w:val="2"/>
                    <w:sz w:val="24"/>
                    <w:szCs w:val="24"/>
                    <w14:ligatures w14:val="standardContextual"/>
                  </w:rPr>
                  <w:tab/>
                </w:r>
                <w:r w:rsidR="005D5BFA" w:rsidRPr="00F52D7A">
                  <w:rPr>
                    <w:rStyle w:val="Hipersaitas"/>
                    <w:rFonts w:ascii="Calibri Light" w:hAnsi="Calibri Light" w:cs="Calibri Light"/>
                    <w:noProof/>
                  </w:rPr>
                  <w:t>Bendra informacija</w:t>
                </w:r>
                <w:r w:rsidR="005D5BFA">
                  <w:rPr>
                    <w:noProof/>
                    <w:webHidden/>
                  </w:rPr>
                  <w:tab/>
                </w:r>
                <w:r w:rsidR="005D5BFA">
                  <w:rPr>
                    <w:noProof/>
                    <w:webHidden/>
                  </w:rPr>
                  <w:fldChar w:fldCharType="begin"/>
                </w:r>
                <w:r w:rsidR="005D5BFA">
                  <w:rPr>
                    <w:noProof/>
                    <w:webHidden/>
                  </w:rPr>
                  <w:instrText xml:space="preserve"> PAGEREF _Toc232765930 \h </w:instrText>
                </w:r>
                <w:r w:rsidR="005D5BFA">
                  <w:rPr>
                    <w:noProof/>
                    <w:webHidden/>
                  </w:rPr>
                </w:r>
                <w:r w:rsidR="005D5BFA">
                  <w:rPr>
                    <w:noProof/>
                    <w:webHidden/>
                  </w:rPr>
                  <w:fldChar w:fldCharType="separate"/>
                </w:r>
                <w:r w:rsidR="0094238E">
                  <w:rPr>
                    <w:noProof/>
                    <w:webHidden/>
                  </w:rPr>
                  <w:t>2</w:t>
                </w:r>
                <w:r w:rsidR="005D5BFA">
                  <w:rPr>
                    <w:noProof/>
                    <w:webHidden/>
                  </w:rPr>
                  <w:fldChar w:fldCharType="end"/>
                </w:r>
              </w:hyperlink>
            </w:p>
            <w:p w14:paraId="18CD76CD" w14:textId="642E5B54" w:rsidR="005D5BFA" w:rsidRDefault="005D5BFA">
              <w:pPr>
                <w:pStyle w:val="Turinys1"/>
                <w:rPr>
                  <w:noProof/>
                  <w:kern w:val="2"/>
                  <w:sz w:val="24"/>
                  <w:szCs w:val="24"/>
                  <w14:ligatures w14:val="standardContextual"/>
                </w:rPr>
              </w:pPr>
              <w:hyperlink w:anchor="_Toc232765931" w:history="1">
                <w:r w:rsidRPr="00F52D7A">
                  <w:rPr>
                    <w:rStyle w:val="Hipersaitas"/>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_Toc232765931 \h </w:instrText>
                </w:r>
                <w:r>
                  <w:rPr>
                    <w:noProof/>
                    <w:webHidden/>
                  </w:rPr>
                </w:r>
                <w:r>
                  <w:rPr>
                    <w:noProof/>
                    <w:webHidden/>
                  </w:rPr>
                  <w:fldChar w:fldCharType="separate"/>
                </w:r>
                <w:r w:rsidR="0094238E">
                  <w:rPr>
                    <w:noProof/>
                    <w:webHidden/>
                  </w:rPr>
                  <w:t>2</w:t>
                </w:r>
                <w:r>
                  <w:rPr>
                    <w:noProof/>
                    <w:webHidden/>
                  </w:rPr>
                  <w:fldChar w:fldCharType="end"/>
                </w:r>
              </w:hyperlink>
            </w:p>
            <w:p w14:paraId="1D535783" w14:textId="25702312" w:rsidR="005D5BFA" w:rsidRDefault="005D5BFA">
              <w:pPr>
                <w:pStyle w:val="Turinys1"/>
                <w:rPr>
                  <w:noProof/>
                  <w:kern w:val="2"/>
                  <w:sz w:val="24"/>
                  <w:szCs w:val="24"/>
                  <w14:ligatures w14:val="standardContextual"/>
                </w:rPr>
              </w:pPr>
              <w:hyperlink w:anchor="_Toc232765932" w:history="1">
                <w:r w:rsidRPr="00F52D7A">
                  <w:rPr>
                    <w:rStyle w:val="Hipersaitas"/>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_Toc232765932 \h </w:instrText>
                </w:r>
                <w:r>
                  <w:rPr>
                    <w:noProof/>
                    <w:webHidden/>
                  </w:rPr>
                </w:r>
                <w:r>
                  <w:rPr>
                    <w:noProof/>
                    <w:webHidden/>
                  </w:rPr>
                  <w:fldChar w:fldCharType="separate"/>
                </w:r>
                <w:r w:rsidR="0094238E">
                  <w:rPr>
                    <w:noProof/>
                    <w:webHidden/>
                  </w:rPr>
                  <w:t>2</w:t>
                </w:r>
                <w:r>
                  <w:rPr>
                    <w:noProof/>
                    <w:webHidden/>
                  </w:rPr>
                  <w:fldChar w:fldCharType="end"/>
                </w:r>
              </w:hyperlink>
            </w:p>
            <w:p w14:paraId="2151098B" w14:textId="3B7093A6" w:rsidR="005D5BFA" w:rsidRDefault="005D5BFA">
              <w:pPr>
                <w:pStyle w:val="Turinys1"/>
                <w:rPr>
                  <w:noProof/>
                  <w:kern w:val="2"/>
                  <w:sz w:val="24"/>
                  <w:szCs w:val="24"/>
                  <w14:ligatures w14:val="standardContextual"/>
                </w:rPr>
              </w:pPr>
              <w:hyperlink w:anchor="_Toc232765933" w:history="1">
                <w:r w:rsidRPr="00F52D7A">
                  <w:rPr>
                    <w:rStyle w:val="Hipersaitas"/>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_Toc232765933 \h </w:instrText>
                </w:r>
                <w:r>
                  <w:rPr>
                    <w:noProof/>
                    <w:webHidden/>
                  </w:rPr>
                </w:r>
                <w:r>
                  <w:rPr>
                    <w:noProof/>
                    <w:webHidden/>
                  </w:rPr>
                  <w:fldChar w:fldCharType="separate"/>
                </w:r>
                <w:r w:rsidR="0094238E">
                  <w:rPr>
                    <w:noProof/>
                    <w:webHidden/>
                  </w:rPr>
                  <w:t>2</w:t>
                </w:r>
                <w:r>
                  <w:rPr>
                    <w:noProof/>
                    <w:webHidden/>
                  </w:rPr>
                  <w:fldChar w:fldCharType="end"/>
                </w:r>
              </w:hyperlink>
            </w:p>
            <w:p w14:paraId="3CE7E1E1" w14:textId="6C2B35D1" w:rsidR="005D5BFA" w:rsidRDefault="005D5BFA">
              <w:pPr>
                <w:pStyle w:val="Turinys1"/>
                <w:rPr>
                  <w:noProof/>
                  <w:kern w:val="2"/>
                  <w:sz w:val="24"/>
                  <w:szCs w:val="24"/>
                  <w14:ligatures w14:val="standardContextual"/>
                </w:rPr>
              </w:pPr>
              <w:hyperlink w:anchor="_Toc232765934" w:history="1">
                <w:r w:rsidRPr="00F52D7A">
                  <w:rPr>
                    <w:rStyle w:val="Hipersaitas"/>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_Toc232765934 \h </w:instrText>
                </w:r>
                <w:r>
                  <w:rPr>
                    <w:noProof/>
                    <w:webHidden/>
                  </w:rPr>
                </w:r>
                <w:r>
                  <w:rPr>
                    <w:noProof/>
                    <w:webHidden/>
                  </w:rPr>
                  <w:fldChar w:fldCharType="separate"/>
                </w:r>
                <w:r w:rsidR="0094238E">
                  <w:rPr>
                    <w:noProof/>
                    <w:webHidden/>
                  </w:rPr>
                  <w:t>3</w:t>
                </w:r>
                <w:r>
                  <w:rPr>
                    <w:noProof/>
                    <w:webHidden/>
                  </w:rPr>
                  <w:fldChar w:fldCharType="end"/>
                </w:r>
              </w:hyperlink>
            </w:p>
            <w:p w14:paraId="26D13A0C" w14:textId="2C1FC86C" w:rsidR="005D5BFA" w:rsidRDefault="005D5BFA">
              <w:pPr>
                <w:pStyle w:val="Turinys1"/>
                <w:rPr>
                  <w:noProof/>
                  <w:kern w:val="2"/>
                  <w:sz w:val="24"/>
                  <w:szCs w:val="24"/>
                  <w14:ligatures w14:val="standardContextual"/>
                </w:rPr>
              </w:pPr>
              <w:hyperlink w:anchor="_Toc232765935" w:history="1">
                <w:r w:rsidRPr="00F52D7A">
                  <w:rPr>
                    <w:rStyle w:val="Hipersaitas"/>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_Toc232765935 \h </w:instrText>
                </w:r>
                <w:r>
                  <w:rPr>
                    <w:noProof/>
                    <w:webHidden/>
                  </w:rPr>
                </w:r>
                <w:r>
                  <w:rPr>
                    <w:noProof/>
                    <w:webHidden/>
                  </w:rPr>
                  <w:fldChar w:fldCharType="separate"/>
                </w:r>
                <w:r w:rsidR="0094238E">
                  <w:rPr>
                    <w:noProof/>
                    <w:webHidden/>
                  </w:rPr>
                  <w:t>3</w:t>
                </w:r>
                <w:r>
                  <w:rPr>
                    <w:noProof/>
                    <w:webHidden/>
                  </w:rPr>
                  <w:fldChar w:fldCharType="end"/>
                </w:r>
              </w:hyperlink>
            </w:p>
            <w:p w14:paraId="43ACB8DF" w14:textId="032DA6DB" w:rsidR="005D5BFA" w:rsidRDefault="005D5BFA">
              <w:pPr>
                <w:pStyle w:val="Turinys1"/>
                <w:rPr>
                  <w:noProof/>
                  <w:kern w:val="2"/>
                  <w:sz w:val="24"/>
                  <w:szCs w:val="24"/>
                  <w14:ligatures w14:val="standardContextual"/>
                </w:rPr>
              </w:pPr>
              <w:hyperlink w:anchor="_Toc232765936" w:history="1">
                <w:r w:rsidRPr="00F52D7A">
                  <w:rPr>
                    <w:rStyle w:val="Hipersaitas"/>
                    <w:rFonts w:ascii="Calibri Light" w:eastAsia="Calibri" w:hAnsi="Calibri Light" w:cs="Calibri Light"/>
                    <w:noProof/>
                  </w:rPr>
                  <w:t>7.</w:t>
                </w:r>
                <w:r>
                  <w:rPr>
                    <w:noProof/>
                    <w:kern w:val="2"/>
                    <w:sz w:val="24"/>
                    <w:szCs w:val="24"/>
                    <w14:ligatures w14:val="standardContextual"/>
                  </w:rPr>
                  <w:tab/>
                </w:r>
                <w:r w:rsidRPr="00F52D7A">
                  <w:rPr>
                    <w:rStyle w:val="Hipersaitas"/>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_Toc232765936 \h </w:instrText>
                </w:r>
                <w:r>
                  <w:rPr>
                    <w:noProof/>
                    <w:webHidden/>
                  </w:rPr>
                </w:r>
                <w:r>
                  <w:rPr>
                    <w:noProof/>
                    <w:webHidden/>
                  </w:rPr>
                  <w:fldChar w:fldCharType="separate"/>
                </w:r>
                <w:r w:rsidR="0094238E">
                  <w:rPr>
                    <w:noProof/>
                    <w:webHidden/>
                  </w:rPr>
                  <w:t>4</w:t>
                </w:r>
                <w:r>
                  <w:rPr>
                    <w:noProof/>
                    <w:webHidden/>
                  </w:rPr>
                  <w:fldChar w:fldCharType="end"/>
                </w:r>
              </w:hyperlink>
            </w:p>
            <w:p w14:paraId="543D2D09" w14:textId="7A011B64" w:rsidR="005D5BFA" w:rsidRDefault="005D5BFA">
              <w:pPr>
                <w:pStyle w:val="Turinys1"/>
                <w:rPr>
                  <w:noProof/>
                  <w:kern w:val="2"/>
                  <w:sz w:val="24"/>
                  <w:szCs w:val="24"/>
                  <w14:ligatures w14:val="standardContextual"/>
                </w:rPr>
              </w:pPr>
              <w:hyperlink w:anchor="_Toc232765937" w:history="1">
                <w:r w:rsidRPr="00F52D7A">
                  <w:rPr>
                    <w:rStyle w:val="Hipersaitas"/>
                    <w:rFonts w:ascii="Calibri Light" w:hAnsi="Calibri Light" w:cs="Calibri Light"/>
                    <w:noProof/>
                  </w:rPr>
                  <w:t>7.</w:t>
                </w:r>
                <w:r>
                  <w:rPr>
                    <w:noProof/>
                    <w:kern w:val="2"/>
                    <w:sz w:val="24"/>
                    <w:szCs w:val="24"/>
                    <w14:ligatures w14:val="standardContextual"/>
                  </w:rPr>
                  <w:tab/>
                </w:r>
                <w:r w:rsidRPr="00F52D7A">
                  <w:rPr>
                    <w:rStyle w:val="Hipersaitas"/>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_Toc232765937 \h </w:instrText>
                </w:r>
                <w:r>
                  <w:rPr>
                    <w:noProof/>
                    <w:webHidden/>
                  </w:rPr>
                </w:r>
                <w:r>
                  <w:rPr>
                    <w:noProof/>
                    <w:webHidden/>
                  </w:rPr>
                  <w:fldChar w:fldCharType="separate"/>
                </w:r>
                <w:r w:rsidR="0094238E">
                  <w:rPr>
                    <w:noProof/>
                    <w:webHidden/>
                  </w:rPr>
                  <w:t>4</w:t>
                </w:r>
                <w:r>
                  <w:rPr>
                    <w:noProof/>
                    <w:webHidden/>
                  </w:rPr>
                  <w:fldChar w:fldCharType="end"/>
                </w:r>
              </w:hyperlink>
            </w:p>
            <w:p w14:paraId="49F58CEF" w14:textId="5B06EC0C" w:rsidR="005D5BFA" w:rsidRDefault="005D5BFA">
              <w:pPr>
                <w:pStyle w:val="Turinys1"/>
                <w:rPr>
                  <w:noProof/>
                  <w:kern w:val="2"/>
                  <w:sz w:val="24"/>
                  <w:szCs w:val="24"/>
                  <w14:ligatures w14:val="standardContextual"/>
                </w:rPr>
              </w:pPr>
              <w:hyperlink w:anchor="_Toc232765938" w:history="1">
                <w:r w:rsidRPr="00F52D7A">
                  <w:rPr>
                    <w:rStyle w:val="Hipersaitas"/>
                    <w:rFonts w:ascii="Calibri Light" w:hAnsi="Calibri Light" w:cs="Calibri Light"/>
                    <w:noProof/>
                  </w:rPr>
                  <w:t>8.</w:t>
                </w:r>
                <w:r>
                  <w:rPr>
                    <w:noProof/>
                    <w:kern w:val="2"/>
                    <w:sz w:val="24"/>
                    <w:szCs w:val="24"/>
                    <w14:ligatures w14:val="standardContextual"/>
                  </w:rPr>
                  <w:tab/>
                </w:r>
                <w:r w:rsidRPr="00F52D7A">
                  <w:rPr>
                    <w:rStyle w:val="Hipersaitas"/>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_Toc232765938 \h </w:instrText>
                </w:r>
                <w:r>
                  <w:rPr>
                    <w:noProof/>
                    <w:webHidden/>
                  </w:rPr>
                </w:r>
                <w:r>
                  <w:rPr>
                    <w:noProof/>
                    <w:webHidden/>
                  </w:rPr>
                  <w:fldChar w:fldCharType="separate"/>
                </w:r>
                <w:r w:rsidR="0094238E">
                  <w:rPr>
                    <w:noProof/>
                    <w:webHidden/>
                  </w:rPr>
                  <w:t>4</w:t>
                </w:r>
                <w:r>
                  <w:rPr>
                    <w:noProof/>
                    <w:webHidden/>
                  </w:rPr>
                  <w:fldChar w:fldCharType="end"/>
                </w:r>
              </w:hyperlink>
            </w:p>
            <w:p w14:paraId="6C2C7E6B" w14:textId="664A5F18" w:rsidR="005D5BFA" w:rsidRDefault="005D5BFA">
              <w:pPr>
                <w:pStyle w:val="Turinys1"/>
                <w:rPr>
                  <w:noProof/>
                  <w:kern w:val="2"/>
                  <w:sz w:val="24"/>
                  <w:szCs w:val="24"/>
                  <w14:ligatures w14:val="standardContextual"/>
                </w:rPr>
              </w:pPr>
              <w:hyperlink w:anchor="_Toc232765939" w:history="1">
                <w:r w:rsidRPr="00F52D7A">
                  <w:rPr>
                    <w:rStyle w:val="Hipersaitas"/>
                    <w:rFonts w:ascii="Calibri Light" w:eastAsia="Calibri" w:hAnsi="Calibri Light" w:cs="Calibri Light"/>
                    <w:noProof/>
                  </w:rPr>
                  <w:t>10.</w:t>
                </w:r>
                <w:r>
                  <w:rPr>
                    <w:noProof/>
                    <w:kern w:val="2"/>
                    <w:sz w:val="24"/>
                    <w:szCs w:val="24"/>
                    <w14:ligatures w14:val="standardContextual"/>
                  </w:rPr>
                  <w:tab/>
                </w:r>
                <w:r w:rsidRPr="00F52D7A">
                  <w:rPr>
                    <w:rStyle w:val="Hipersaitas"/>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_Toc232765939 \h </w:instrText>
                </w:r>
                <w:r>
                  <w:rPr>
                    <w:noProof/>
                    <w:webHidden/>
                  </w:rPr>
                </w:r>
                <w:r>
                  <w:rPr>
                    <w:noProof/>
                    <w:webHidden/>
                  </w:rPr>
                  <w:fldChar w:fldCharType="separate"/>
                </w:r>
                <w:r w:rsidR="0094238E">
                  <w:rPr>
                    <w:noProof/>
                    <w:webHidden/>
                  </w:rPr>
                  <w:t>4</w:t>
                </w:r>
                <w:r>
                  <w:rPr>
                    <w:noProof/>
                    <w:webHidden/>
                  </w:rPr>
                  <w:fldChar w:fldCharType="end"/>
                </w:r>
              </w:hyperlink>
            </w:p>
            <w:p w14:paraId="01FAC7A9" w14:textId="65B72336" w:rsidR="005D5BFA" w:rsidRDefault="005D5BFA">
              <w:pPr>
                <w:pStyle w:val="Turinys1"/>
                <w:rPr>
                  <w:noProof/>
                  <w:kern w:val="2"/>
                  <w:sz w:val="24"/>
                  <w:szCs w:val="24"/>
                  <w14:ligatures w14:val="standardContextual"/>
                </w:rPr>
              </w:pPr>
              <w:hyperlink w:anchor="_Toc232765940" w:history="1">
                <w:r w:rsidRPr="00F52D7A">
                  <w:rPr>
                    <w:rStyle w:val="Hipersaitas"/>
                    <w:noProof/>
                  </w:rPr>
                  <w:t>Priedai:</w:t>
                </w:r>
                <w:r>
                  <w:rPr>
                    <w:noProof/>
                    <w:webHidden/>
                  </w:rPr>
                  <w:tab/>
                </w:r>
                <w:r>
                  <w:rPr>
                    <w:noProof/>
                    <w:webHidden/>
                  </w:rPr>
                  <w:fldChar w:fldCharType="begin"/>
                </w:r>
                <w:r>
                  <w:rPr>
                    <w:noProof/>
                    <w:webHidden/>
                  </w:rPr>
                  <w:instrText xml:space="preserve"> PAGEREF _Toc232765940 \h </w:instrText>
                </w:r>
                <w:r>
                  <w:rPr>
                    <w:noProof/>
                    <w:webHidden/>
                  </w:rPr>
                </w:r>
                <w:r>
                  <w:rPr>
                    <w:noProof/>
                    <w:webHidden/>
                  </w:rPr>
                  <w:fldChar w:fldCharType="separate"/>
                </w:r>
                <w:r w:rsidR="0094238E">
                  <w:rPr>
                    <w:noProof/>
                    <w:webHidden/>
                  </w:rPr>
                  <w:t>4</w:t>
                </w:r>
                <w:r>
                  <w:rPr>
                    <w:noProof/>
                    <w:webHidden/>
                  </w:rPr>
                  <w:fldChar w:fldCharType="end"/>
                </w:r>
              </w:hyperlink>
            </w:p>
            <w:p w14:paraId="0DDC40AE" w14:textId="0CCA4A62"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Antrat1"/>
        <w:numPr>
          <w:ilvl w:val="0"/>
          <w:numId w:val="1"/>
        </w:numPr>
        <w:spacing w:line="20" w:lineRule="atLeast"/>
        <w:ind w:left="567" w:hanging="567"/>
        <w:contextualSpacing/>
        <w:rPr>
          <w:rFonts w:ascii="Calibri Light" w:hAnsi="Calibri Light" w:cs="Calibri Light"/>
          <w:sz w:val="28"/>
          <w:szCs w:val="28"/>
        </w:rPr>
      </w:pPr>
      <w:bookmarkStart w:id="0" w:name="_Toc232765930"/>
      <w:bookmarkStart w:id="1" w:name="_Toc335201954"/>
      <w:bookmarkStart w:id="2" w:name="_Toc147739116"/>
      <w:r w:rsidRPr="00E73092">
        <w:rPr>
          <w:rFonts w:ascii="Calibri Light" w:hAnsi="Calibri Light" w:cs="Calibri Light"/>
          <w:sz w:val="28"/>
          <w:szCs w:val="28"/>
        </w:rPr>
        <w:lastRenderedPageBreak/>
        <w:t>Bendra informacija</w:t>
      </w:r>
      <w:bookmarkEnd w:id="0"/>
    </w:p>
    <w:p w14:paraId="20B4CC80" w14:textId="24DE7C70" w:rsidR="008272CE" w:rsidRPr="000E2C36" w:rsidRDefault="00923A57" w:rsidP="005325E2">
      <w:pPr>
        <w:pStyle w:val="Sraopastraipa"/>
        <w:numPr>
          <w:ilvl w:val="1"/>
          <w:numId w:val="1"/>
        </w:numPr>
        <w:tabs>
          <w:tab w:val="left" w:pos="1134"/>
        </w:tabs>
        <w:spacing w:after="0" w:line="240" w:lineRule="auto"/>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78C4CCAD" w:rsidR="00892977" w:rsidRPr="000E2C36" w:rsidRDefault="007D6857"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xml:space="preserve">, nes </w:t>
      </w:r>
      <w:r w:rsidR="00DD0F4D">
        <w:rPr>
          <w:rFonts w:ascii="Calibri Light" w:hAnsi="Calibri Light" w:cs="Calibri Light"/>
          <w:color w:val="000000" w:themeColor="text1"/>
          <w:sz w:val="22"/>
          <w:szCs w:val="22"/>
        </w:rPr>
        <w:t>tokių paslaugų CPO kataloge nėra.</w:t>
      </w:r>
      <w:r w:rsidR="008C5F5E"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 xml:space="preserve"> </w:t>
      </w:r>
    </w:p>
    <w:p w14:paraId="40E418EA" w14:textId="77777777" w:rsidR="00892977" w:rsidRPr="000E2C36" w:rsidRDefault="00F3181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Stebėtojai dalyvauti </w:t>
      </w:r>
      <w:r w:rsidR="008A3C98" w:rsidRPr="000E2C36">
        <w:rPr>
          <w:rFonts w:ascii="Calibri Light" w:hAnsi="Calibri Light" w:cs="Calibri Light"/>
          <w:sz w:val="22"/>
          <w:szCs w:val="22"/>
        </w:rPr>
        <w:t>K</w:t>
      </w:r>
      <w:r w:rsidRPr="000E2C36">
        <w:rPr>
          <w:rFonts w:ascii="Calibri Light" w:hAnsi="Calibri Light" w:cs="Calibri Light"/>
          <w:sz w:val="22"/>
          <w:szCs w:val="22"/>
        </w:rPr>
        <w:t>omisijos posėdžiuose nėra kviečiami</w:t>
      </w:r>
      <w:r w:rsidR="00892977" w:rsidRPr="000E2C36">
        <w:rPr>
          <w:rFonts w:ascii="Calibri Light" w:hAnsi="Calibri Light" w:cs="Calibri Light"/>
          <w:sz w:val="22"/>
          <w:szCs w:val="22"/>
        </w:rPr>
        <w:t>.</w:t>
      </w:r>
    </w:p>
    <w:p w14:paraId="42F2050A" w14:textId="51E06384" w:rsidR="003E19FE" w:rsidRPr="00DD0F4D" w:rsidRDefault="003E19FE" w:rsidP="00D3628D">
      <w:pPr>
        <w:pStyle w:val="Sraopastraipa"/>
        <w:numPr>
          <w:ilvl w:val="1"/>
          <w:numId w:val="1"/>
        </w:numPr>
        <w:spacing w:after="0" w:line="240" w:lineRule="auto"/>
        <w:ind w:left="0" w:firstLine="709"/>
        <w:jc w:val="both"/>
        <w:rPr>
          <w:rFonts w:ascii="Calibri Light" w:hAnsi="Calibri Light" w:cs="Calibri Light"/>
          <w:color w:val="000000" w:themeColor="text1"/>
          <w:sz w:val="22"/>
          <w:szCs w:val="22"/>
        </w:rPr>
      </w:pPr>
      <w:r w:rsidRPr="003E19FE">
        <w:rPr>
          <w:rFonts w:ascii="Calibri Light" w:hAnsi="Calibri Light" w:cs="Calibri Light"/>
          <w:sz w:val="22"/>
          <w:szCs w:val="22"/>
        </w:rPr>
        <w:t xml:space="preserve">Atliekamas žaliasis pirkimas. Pirkimas vykdomas vadovaujantis Lietuvos Respublikos aplinkos ministro 2011 m. birželio 28 d. įsakymo Nr. D1-508 „Dėl Aplinkos apsaugos kriterijų taikymo, vykdant žaliuosius pirkimus, tvarkos aprašo </w:t>
      </w:r>
      <w:r w:rsidRPr="00DD0F4D">
        <w:rPr>
          <w:rFonts w:ascii="Calibri Light" w:hAnsi="Calibri Light" w:cs="Calibri Light"/>
          <w:color w:val="000000" w:themeColor="text1"/>
          <w:sz w:val="22"/>
          <w:szCs w:val="22"/>
        </w:rPr>
        <w:t xml:space="preserve">patvirtinimo“ </w:t>
      </w:r>
      <w:r w:rsidR="00DD0F4D" w:rsidRPr="00DD0F4D">
        <w:rPr>
          <w:rFonts w:ascii="Calibri Light" w:hAnsi="Calibri Light" w:cs="Calibri Light"/>
          <w:color w:val="000000" w:themeColor="text1"/>
          <w:sz w:val="22"/>
          <w:szCs w:val="22"/>
        </w:rPr>
        <w:t>4.4.1.</w:t>
      </w:r>
      <w:r w:rsidRPr="00DD0F4D">
        <w:rPr>
          <w:rFonts w:ascii="Calibri Light" w:hAnsi="Calibri Light" w:cs="Calibri Light"/>
          <w:color w:val="000000" w:themeColor="text1"/>
          <w:sz w:val="22"/>
          <w:szCs w:val="22"/>
        </w:rPr>
        <w:t xml:space="preserve"> punktu (-</w:t>
      </w:r>
      <w:proofErr w:type="spellStart"/>
      <w:r w:rsidRPr="00DD0F4D">
        <w:rPr>
          <w:rFonts w:ascii="Calibri Light" w:hAnsi="Calibri Light" w:cs="Calibri Light"/>
          <w:color w:val="000000" w:themeColor="text1"/>
          <w:sz w:val="22"/>
          <w:szCs w:val="22"/>
        </w:rPr>
        <w:t>ais</w:t>
      </w:r>
      <w:proofErr w:type="spellEnd"/>
      <w:r w:rsidRPr="00DD0F4D">
        <w:rPr>
          <w:rFonts w:ascii="Calibri Light" w:hAnsi="Calibri Light" w:cs="Calibri Light"/>
          <w:color w:val="000000" w:themeColor="text1"/>
          <w:sz w:val="22"/>
          <w:szCs w:val="22"/>
        </w:rPr>
        <w:t xml:space="preserve">). Aplinkos apaugos kriterijai nustatyti </w:t>
      </w:r>
      <w:r w:rsidR="00DD0F4D" w:rsidRPr="00DD0F4D">
        <w:rPr>
          <w:rFonts w:ascii="Calibri Light" w:hAnsi="Calibri Light" w:cs="Calibri Light"/>
          <w:color w:val="000000" w:themeColor="text1"/>
          <w:sz w:val="22"/>
          <w:szCs w:val="22"/>
        </w:rPr>
        <w:t>pirkimo sąlygų 2 priede „Techninė specifikacija“.</w:t>
      </w:r>
    </w:p>
    <w:p w14:paraId="5DCFDFDC" w14:textId="5ADC0FCC"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sz w:val="22"/>
          <w:szCs w:val="22"/>
        </w:rPr>
        <w:t xml:space="preserve">Išankstinis skelbimas apie </w:t>
      </w:r>
      <w:r w:rsidR="007A68AD" w:rsidRPr="000E2C36">
        <w:rPr>
          <w:rFonts w:ascii="Calibri Light" w:eastAsia="Arial" w:hAnsi="Calibri Light" w:cs="Calibri Light"/>
          <w:sz w:val="22"/>
          <w:szCs w:val="22"/>
        </w:rPr>
        <w:t>p</w:t>
      </w:r>
      <w:r w:rsidRPr="000E2C36">
        <w:rPr>
          <w:rFonts w:ascii="Calibri Light" w:eastAsia="Arial" w:hAnsi="Calibri Light" w:cs="Calibri Light"/>
          <w:sz w:val="22"/>
          <w:szCs w:val="22"/>
        </w:rPr>
        <w:t>irkimą nebuvo paskelbtas</w:t>
      </w:r>
      <w:r w:rsidR="00892977" w:rsidRPr="000E2C36">
        <w:rPr>
          <w:rFonts w:ascii="Calibri Light" w:eastAsia="Arial" w:hAnsi="Calibri Light" w:cs="Calibri Light"/>
          <w:sz w:val="22"/>
          <w:szCs w:val="22"/>
        </w:rPr>
        <w:t>.</w:t>
      </w:r>
      <w:r w:rsidRPr="000E2C36">
        <w:rPr>
          <w:rFonts w:ascii="Calibri Light" w:eastAsia="Arial" w:hAnsi="Calibri Light" w:cs="Calibri Light"/>
          <w:sz w:val="22"/>
          <w:szCs w:val="22"/>
        </w:rPr>
        <w:t xml:space="preserve"> </w:t>
      </w:r>
    </w:p>
    <w:p w14:paraId="5591FB79" w14:textId="77777777" w:rsidR="00892977" w:rsidRPr="000E2C36" w:rsidRDefault="00015FC9"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P</w:t>
      </w:r>
      <w:r w:rsidR="00E32C8E" w:rsidRPr="000E2C36">
        <w:rPr>
          <w:rFonts w:ascii="Calibri Light" w:hAnsi="Calibri Light" w:cs="Calibri Light"/>
          <w:sz w:val="22"/>
          <w:szCs w:val="22"/>
          <w:lang w:eastAsia="en-US"/>
        </w:rPr>
        <w:t xml:space="preserve">irkime </w:t>
      </w:r>
      <w:r w:rsidR="00E32C8E"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E32C8E" w:rsidRPr="000E2C36">
        <w:rPr>
          <w:rFonts w:ascii="Calibri Light" w:hAnsi="Calibri Light" w:cs="Calibri Light"/>
          <w:sz w:val="22"/>
          <w:szCs w:val="22"/>
          <w:lang w:eastAsia="en-US"/>
        </w:rPr>
        <w:t xml:space="preserve"> nenumato skelbti pranešimo dėl savanoriško </w:t>
      </w:r>
      <w:proofErr w:type="spellStart"/>
      <w:r w:rsidR="00E32C8E" w:rsidRPr="000E2C36">
        <w:rPr>
          <w:rFonts w:ascii="Calibri Light" w:hAnsi="Calibri Light" w:cs="Calibri Light"/>
          <w:i/>
          <w:iCs/>
          <w:sz w:val="22"/>
          <w:szCs w:val="22"/>
          <w:lang w:eastAsia="en-US"/>
        </w:rPr>
        <w:t>ex</w:t>
      </w:r>
      <w:proofErr w:type="spellEnd"/>
      <w:r w:rsidR="00E32C8E" w:rsidRPr="000E2C36">
        <w:rPr>
          <w:rFonts w:ascii="Calibri Light" w:hAnsi="Calibri Light" w:cs="Calibri Light"/>
          <w:i/>
          <w:iCs/>
          <w:sz w:val="22"/>
          <w:szCs w:val="22"/>
          <w:lang w:eastAsia="en-US"/>
        </w:rPr>
        <w:t xml:space="preserve"> ante</w:t>
      </w:r>
      <w:r w:rsidR="00E32C8E" w:rsidRPr="000E2C36">
        <w:rPr>
          <w:rFonts w:ascii="Calibri Light" w:hAnsi="Calibri Light" w:cs="Calibri Light"/>
          <w:sz w:val="22"/>
          <w:szCs w:val="22"/>
          <w:lang w:eastAsia="en-US"/>
        </w:rPr>
        <w:t xml:space="preserve"> skaidrumo.</w:t>
      </w:r>
    </w:p>
    <w:p w14:paraId="4A348E29" w14:textId="77777777" w:rsidR="00892977" w:rsidRPr="005325E2" w:rsidRDefault="007466F8"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Pirkime neleidžia</w:t>
      </w:r>
      <w:r w:rsidR="00216820" w:rsidRPr="000E2C36">
        <w:rPr>
          <w:rFonts w:ascii="Calibri Light" w:hAnsi="Calibri Light" w:cs="Calibri Light"/>
          <w:sz w:val="22"/>
          <w:szCs w:val="22"/>
        </w:rPr>
        <w:t>ma</w:t>
      </w:r>
      <w:r w:rsidRPr="000E2C36">
        <w:rPr>
          <w:rFonts w:ascii="Calibri Light" w:hAnsi="Calibri Light" w:cs="Calibri Light"/>
          <w:sz w:val="22"/>
          <w:szCs w:val="22"/>
        </w:rPr>
        <w:t xml:space="preserve"> pateikti alternatyvių </w:t>
      </w:r>
      <w:r w:rsidR="00D27E76" w:rsidRPr="000E2C36">
        <w:rPr>
          <w:rFonts w:ascii="Calibri Light" w:hAnsi="Calibri Light" w:cs="Calibri Light"/>
          <w:sz w:val="22"/>
          <w:szCs w:val="22"/>
        </w:rPr>
        <w:t>p</w:t>
      </w:r>
      <w:r w:rsidRPr="000E2C36">
        <w:rPr>
          <w:rFonts w:ascii="Calibri Light" w:hAnsi="Calibri Light" w:cs="Calibri Light"/>
          <w:sz w:val="22"/>
          <w:szCs w:val="22"/>
        </w:rPr>
        <w:t xml:space="preserve">asiūlymų. </w:t>
      </w:r>
    </w:p>
    <w:p w14:paraId="0C002F05" w14:textId="57BEB50D" w:rsidR="00E32C8E"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color w:val="333333"/>
          <w:sz w:val="22"/>
          <w:szCs w:val="22"/>
        </w:rPr>
        <w:t xml:space="preserve">Bendrosios </w:t>
      </w:r>
      <w:r w:rsidR="007E5F55" w:rsidRPr="000E2C36">
        <w:rPr>
          <w:rFonts w:ascii="Calibri Light" w:eastAsia="Arial" w:hAnsi="Calibri Light" w:cs="Calibri Light"/>
          <w:color w:val="333333"/>
          <w:sz w:val="22"/>
          <w:szCs w:val="22"/>
        </w:rPr>
        <w:t xml:space="preserve">pirkimo </w:t>
      </w:r>
      <w:r w:rsidRPr="000E2C36">
        <w:rPr>
          <w:rFonts w:ascii="Calibri Light" w:eastAsia="Arial" w:hAnsi="Calibri Light" w:cs="Calibri Light"/>
          <w:color w:val="333333"/>
          <w:sz w:val="22"/>
          <w:szCs w:val="22"/>
        </w:rPr>
        <w:t>sąlygos yra neatskiriama ši</w:t>
      </w:r>
      <w:r w:rsidR="00C07F25" w:rsidRPr="000E2C36">
        <w:rPr>
          <w:rFonts w:ascii="Calibri Light" w:eastAsia="Arial" w:hAnsi="Calibri Light" w:cs="Calibri Light"/>
          <w:color w:val="333333"/>
          <w:sz w:val="22"/>
          <w:szCs w:val="22"/>
        </w:rPr>
        <w:t>ų</w:t>
      </w:r>
      <w:r w:rsidRPr="000E2C36">
        <w:rPr>
          <w:rFonts w:ascii="Calibri Light" w:eastAsia="Arial" w:hAnsi="Calibri Light" w:cs="Calibri Light"/>
          <w:color w:val="333333"/>
          <w:sz w:val="22"/>
          <w:szCs w:val="22"/>
        </w:rPr>
        <w:t xml:space="preserve"> </w:t>
      </w:r>
      <w:r w:rsidR="00F4541C" w:rsidRPr="000E2C36">
        <w:rPr>
          <w:rFonts w:ascii="Calibri Light" w:eastAsia="Arial" w:hAnsi="Calibri Light" w:cs="Calibri Light"/>
          <w:color w:val="333333"/>
          <w:sz w:val="22"/>
          <w:szCs w:val="22"/>
        </w:rPr>
        <w:t>p</w:t>
      </w:r>
      <w:r w:rsidRPr="000E2C36">
        <w:rPr>
          <w:rFonts w:ascii="Calibri Light" w:eastAsia="Arial" w:hAnsi="Calibri Light" w:cs="Calibri Light"/>
          <w:color w:val="333333"/>
          <w:sz w:val="22"/>
          <w:szCs w:val="22"/>
        </w:rPr>
        <w:t>irkimo sąlygų dalis.</w:t>
      </w:r>
    </w:p>
    <w:p w14:paraId="5DEDEBC7" w14:textId="1ED44FB6" w:rsidR="00B41C66" w:rsidRPr="00076BA7" w:rsidRDefault="00507DC9" w:rsidP="00717DCC">
      <w:pPr>
        <w:pStyle w:val="Antrat1"/>
        <w:spacing w:line="20" w:lineRule="atLeast"/>
        <w:contextualSpacing/>
        <w:rPr>
          <w:rFonts w:ascii="Calibri Light" w:hAnsi="Calibri Light" w:cs="Calibri Light"/>
        </w:rPr>
      </w:pPr>
      <w:bookmarkStart w:id="3" w:name="_Ref39426332"/>
      <w:bookmarkStart w:id="4" w:name="_Ref39426338"/>
      <w:bookmarkStart w:id="5" w:name="_Toc232765931"/>
      <w:bookmarkEnd w:id="1"/>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6BFFD7C5" w14:textId="0CC8C436" w:rsidR="00B41C66" w:rsidRPr="000E2C36" w:rsidRDefault="00F3181E" w:rsidP="00892977">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0E2C36">
        <w:rPr>
          <w:rFonts w:ascii="Calibri Light" w:eastAsia="Calibri" w:hAnsi="Calibri Light" w:cs="Calibri Light"/>
          <w:color w:val="000000" w:themeColor="text1"/>
          <w:sz w:val="22"/>
          <w:szCs w:val="22"/>
        </w:rPr>
        <w:t>PS</w:t>
      </w:r>
      <w:r w:rsidR="00B41C66" w:rsidRPr="000E2C36">
        <w:rPr>
          <w:rFonts w:ascii="Calibri Light" w:eastAsia="Calibri" w:hAnsi="Calibri Light" w:cs="Calibri Light"/>
          <w:color w:val="000000" w:themeColor="text1"/>
          <w:sz w:val="22"/>
          <w:szCs w:val="22"/>
        </w:rPr>
        <w:t xml:space="preserve"> numato </w:t>
      </w:r>
      <w:r w:rsidR="00B41C66" w:rsidRPr="00DD0F4D">
        <w:rPr>
          <w:rFonts w:ascii="Calibri Light" w:eastAsia="Calibri" w:hAnsi="Calibri Light" w:cs="Calibri Light"/>
          <w:color w:val="000000" w:themeColor="text1"/>
          <w:sz w:val="22"/>
          <w:szCs w:val="22"/>
        </w:rPr>
        <w:t xml:space="preserve">įsigyti </w:t>
      </w:r>
      <w:r w:rsidR="00DD0F4D" w:rsidRPr="00DD0F4D">
        <w:rPr>
          <w:rFonts w:ascii="Calibri Light" w:eastAsia="Calibri" w:hAnsi="Calibri Light" w:cs="Calibri Light"/>
          <w:color w:val="000000" w:themeColor="text1"/>
          <w:sz w:val="22"/>
          <w:szCs w:val="22"/>
        </w:rPr>
        <w:t xml:space="preserve">pavojingų ir kitų atliekų tvarkymo paslaugas. </w:t>
      </w:r>
      <w:r w:rsidR="00BB6CB9" w:rsidRPr="00DD0F4D">
        <w:rPr>
          <w:rFonts w:ascii="Calibri Light" w:hAnsi="Calibri Light" w:cs="Calibri Light"/>
          <w:color w:val="000000" w:themeColor="text1"/>
          <w:sz w:val="22"/>
          <w:szCs w:val="22"/>
        </w:rPr>
        <w:t>BVP</w:t>
      </w:r>
      <w:r w:rsidR="00BB6CB9" w:rsidRPr="000E2C36">
        <w:rPr>
          <w:rFonts w:ascii="Calibri Light" w:hAnsi="Calibri Light" w:cs="Calibri Light"/>
          <w:sz w:val="22"/>
          <w:szCs w:val="22"/>
        </w:rPr>
        <w:t>Ž kodas -</w:t>
      </w:r>
      <w:r w:rsidR="00BB6CB9" w:rsidRPr="000E2C36">
        <w:rPr>
          <w:rFonts w:ascii="Calibri Light" w:hAnsi="Calibri Light" w:cs="Calibri Light"/>
          <w:color w:val="0000FF"/>
          <w:sz w:val="22"/>
          <w:szCs w:val="22"/>
        </w:rPr>
        <w:t xml:space="preserve"> </w:t>
      </w:r>
      <w:r w:rsidR="00DD0F4D" w:rsidRPr="00DD0F4D">
        <w:rPr>
          <w:rFonts w:ascii="Calibri Light" w:hAnsi="Calibri Light" w:cs="Calibri Light"/>
          <w:color w:val="0000FF"/>
          <w:sz w:val="22"/>
          <w:szCs w:val="22"/>
        </w:rPr>
        <w:br/>
      </w:r>
      <w:r w:rsidR="00DD0F4D" w:rsidRPr="00DD0F4D">
        <w:rPr>
          <w:rFonts w:ascii="Calibri Light" w:hAnsi="Calibri Light" w:cs="Calibri Light"/>
          <w:color w:val="000000" w:themeColor="text1"/>
          <w:sz w:val="22"/>
          <w:szCs w:val="22"/>
        </w:rPr>
        <w:t>90520000-8</w:t>
      </w:r>
      <w:r w:rsidR="00BB6CB9" w:rsidRPr="00DD0F4D">
        <w:rPr>
          <w:rFonts w:ascii="Calibri Light" w:hAnsi="Calibri Light" w:cs="Calibri Light"/>
          <w:color w:val="000000" w:themeColor="text1"/>
          <w:sz w:val="22"/>
          <w:szCs w:val="22"/>
        </w:rPr>
        <w:t xml:space="preserve">. </w:t>
      </w:r>
      <w:r w:rsidR="00B41C66" w:rsidRPr="000E2C36">
        <w:rPr>
          <w:rFonts w:ascii="Calibri Light" w:hAnsi="Calibri Light" w:cs="Calibri Light"/>
          <w:sz w:val="22"/>
          <w:szCs w:val="22"/>
        </w:rPr>
        <w:t xml:space="preserve">Reikalavimai pirkimo objektui nustatyti </w:t>
      </w:r>
      <w:r w:rsidR="00704310" w:rsidRPr="000E2C36">
        <w:rPr>
          <w:rFonts w:ascii="Calibri Light" w:hAnsi="Calibri Light" w:cs="Calibri Light"/>
          <w:sz w:val="22"/>
          <w:szCs w:val="22"/>
        </w:rPr>
        <w:t>s</w:t>
      </w:r>
      <w:r w:rsidR="00444CAF" w:rsidRPr="000E2C36">
        <w:rPr>
          <w:rFonts w:ascii="Calibri Light" w:hAnsi="Calibri Light" w:cs="Calibri Light"/>
          <w:sz w:val="22"/>
          <w:szCs w:val="22"/>
        </w:rPr>
        <w:t xml:space="preserve">pecialiųjų </w:t>
      </w:r>
      <w:r w:rsidR="00CE7209" w:rsidRPr="000E2C36">
        <w:rPr>
          <w:rFonts w:ascii="Calibri Light" w:hAnsi="Calibri Light" w:cs="Calibri Light"/>
          <w:sz w:val="22"/>
          <w:szCs w:val="22"/>
        </w:rPr>
        <w:t xml:space="preserve">pirkimo </w:t>
      </w:r>
      <w:r w:rsidR="00444CAF" w:rsidRPr="000E2C36">
        <w:rPr>
          <w:rFonts w:ascii="Calibri Light" w:hAnsi="Calibri Light" w:cs="Calibri Light"/>
          <w:sz w:val="22"/>
          <w:szCs w:val="22"/>
        </w:rPr>
        <w:t xml:space="preserve">sąlygų </w:t>
      </w:r>
      <w:r w:rsidR="006D2B1E" w:rsidRPr="000E2C36">
        <w:rPr>
          <w:rFonts w:ascii="Calibri Light" w:hAnsi="Calibri Light" w:cs="Calibri Light"/>
          <w:sz w:val="22"/>
          <w:szCs w:val="22"/>
        </w:rPr>
        <w:t>2</w:t>
      </w:r>
      <w:r w:rsidR="00FA7D78" w:rsidRPr="000E2C36">
        <w:rPr>
          <w:rFonts w:ascii="Calibri Light" w:hAnsi="Calibri Light" w:cs="Calibri Light"/>
          <w:color w:val="00B050"/>
          <w:sz w:val="22"/>
          <w:szCs w:val="22"/>
        </w:rPr>
        <w:t xml:space="preserve"> </w:t>
      </w:r>
      <w:r w:rsidR="00444CAF" w:rsidRPr="000E2C36">
        <w:rPr>
          <w:rFonts w:ascii="Calibri Light" w:hAnsi="Calibri Light" w:cs="Calibri Light"/>
          <w:sz w:val="22"/>
          <w:szCs w:val="22"/>
        </w:rPr>
        <w:t>priede</w:t>
      </w:r>
      <w:r w:rsidR="00B41C66" w:rsidRPr="000E2C36">
        <w:rPr>
          <w:rFonts w:ascii="Calibri Light" w:hAnsi="Calibri Light" w:cs="Calibri Light"/>
          <w:sz w:val="22"/>
          <w:szCs w:val="22"/>
        </w:rPr>
        <w:t>.</w:t>
      </w:r>
    </w:p>
    <w:p w14:paraId="72FB8A80" w14:textId="77777777" w:rsidR="004622FB" w:rsidRPr="00DD0F4D" w:rsidRDefault="00B41C66" w:rsidP="00DD0F4D">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DD0F4D">
        <w:rPr>
          <w:rFonts w:ascii="Calibri Light" w:hAnsi="Calibri Light" w:cs="Calibri Light"/>
          <w:sz w:val="22"/>
          <w:szCs w:val="22"/>
        </w:rPr>
        <w:t xml:space="preserve">Pirkimo objektas į dalis neskaidomas. </w:t>
      </w:r>
      <w:r w:rsidR="007554D6" w:rsidRPr="00DD0F4D">
        <w:rPr>
          <w:rFonts w:ascii="Calibri Light" w:hAnsi="Calibri Light" w:cs="Calibri Light"/>
          <w:sz w:val="22"/>
          <w:szCs w:val="22"/>
        </w:rPr>
        <w:t xml:space="preserve">Pirkimo apimtys, reikalavimai ir techninė specifikacija apibrėžti </w:t>
      </w:r>
      <w:r w:rsidR="007204DB" w:rsidRPr="00DD0F4D">
        <w:rPr>
          <w:rFonts w:ascii="Calibri Light" w:hAnsi="Calibri Light" w:cs="Calibri Light"/>
          <w:sz w:val="22"/>
          <w:szCs w:val="22"/>
        </w:rPr>
        <w:t xml:space="preserve">specialiųjų </w:t>
      </w:r>
      <w:r w:rsidR="007554D6" w:rsidRPr="00DD0F4D">
        <w:rPr>
          <w:rFonts w:ascii="Calibri Light" w:hAnsi="Calibri Light" w:cs="Calibri Light"/>
          <w:sz w:val="22"/>
          <w:szCs w:val="22"/>
        </w:rPr>
        <w:t xml:space="preserve">pirkimo sąlygų </w:t>
      </w:r>
      <w:r w:rsidR="00892977" w:rsidRPr="00DD0F4D">
        <w:rPr>
          <w:rFonts w:ascii="Calibri Light" w:hAnsi="Calibri Light" w:cs="Calibri Light"/>
          <w:sz w:val="22"/>
          <w:szCs w:val="22"/>
        </w:rPr>
        <w:t>2</w:t>
      </w:r>
      <w:r w:rsidR="007554D6" w:rsidRPr="00DD0F4D">
        <w:rPr>
          <w:rFonts w:ascii="Calibri Light" w:hAnsi="Calibri Light" w:cs="Calibri Light"/>
          <w:sz w:val="22"/>
          <w:szCs w:val="22"/>
        </w:rPr>
        <w:t xml:space="preserve"> priede.</w:t>
      </w:r>
      <w:r w:rsidR="007554D6" w:rsidRPr="00DD0F4D">
        <w:rPr>
          <w:rFonts w:ascii="Calibri Light" w:hAnsi="Calibri Light" w:cs="Calibri Light"/>
          <w:color w:val="00B050"/>
          <w:sz w:val="22"/>
          <w:szCs w:val="22"/>
        </w:rPr>
        <w:t xml:space="preserve"> </w:t>
      </w:r>
    </w:p>
    <w:p w14:paraId="44603B07" w14:textId="77777777" w:rsidR="00C9433C" w:rsidRPr="00C9433C" w:rsidRDefault="00C9433C" w:rsidP="00C9433C">
      <w:pPr>
        <w:pStyle w:val="Sraopastraipa"/>
        <w:numPr>
          <w:ilvl w:val="0"/>
          <w:numId w:val="30"/>
        </w:numPr>
        <w:tabs>
          <w:tab w:val="left" w:pos="1134"/>
        </w:tabs>
        <w:spacing w:after="0" w:line="240" w:lineRule="auto"/>
        <w:jc w:val="both"/>
        <w:rPr>
          <w:rFonts w:ascii="Calibri Light" w:hAnsi="Calibri Light" w:cs="Calibri Light"/>
          <w:vanish/>
          <w:sz w:val="22"/>
          <w:szCs w:val="22"/>
        </w:rPr>
      </w:pPr>
    </w:p>
    <w:p w14:paraId="41468CCE"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41FE782C"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3976F6DA" w14:textId="4A949AAB" w:rsidR="00892977" w:rsidRPr="000E2C36" w:rsidRDefault="00892977" w:rsidP="00C9433C">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rsidP="00892977">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Antrat1"/>
        <w:spacing w:line="20" w:lineRule="atLeast"/>
        <w:contextualSpacing/>
        <w:rPr>
          <w:rFonts w:ascii="Calibri Light" w:hAnsi="Calibri Light" w:cs="Calibri Light"/>
          <w:sz w:val="28"/>
          <w:szCs w:val="28"/>
        </w:rPr>
      </w:pPr>
      <w:bookmarkStart w:id="6" w:name="_Toc232765932"/>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7" w:name="_Ref39427921"/>
      <w:bookmarkStart w:id="8" w:name="_Ref39427927"/>
      <w:bookmarkStart w:id="9" w:name="_Ref39740354"/>
      <w:r w:rsidR="00D22226" w:rsidRPr="00E73092">
        <w:rPr>
          <w:rFonts w:ascii="Calibri Light" w:hAnsi="Calibri Light" w:cs="Calibri Light"/>
          <w:sz w:val="28"/>
          <w:szCs w:val="28"/>
        </w:rPr>
        <w:t>Susitikimai su tiekėjais</w:t>
      </w:r>
      <w:bookmarkEnd w:id="7"/>
      <w:bookmarkEnd w:id="8"/>
      <w:r w:rsidR="003B6924" w:rsidRPr="00E73092">
        <w:rPr>
          <w:rFonts w:ascii="Calibri Light" w:hAnsi="Calibri Light" w:cs="Calibri Light"/>
          <w:sz w:val="28"/>
          <w:szCs w:val="28"/>
        </w:rPr>
        <w:t xml:space="preserve"> ir objekto apžiūra</w:t>
      </w:r>
      <w:bookmarkEnd w:id="6"/>
      <w:bookmarkEnd w:id="9"/>
    </w:p>
    <w:p w14:paraId="2479C895" w14:textId="77777777" w:rsidR="006928DB" w:rsidRPr="005900EB" w:rsidRDefault="00F3181E" w:rsidP="006928DB">
      <w:pPr>
        <w:pStyle w:val="Sraopastraipa"/>
        <w:numPr>
          <w:ilvl w:val="1"/>
          <w:numId w:val="31"/>
        </w:numPr>
        <w:spacing w:after="0"/>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1017A56C" w14:textId="77777777" w:rsidR="006928DB" w:rsidRPr="005900EB" w:rsidRDefault="006928DB" w:rsidP="006928DB">
      <w:pPr>
        <w:pStyle w:val="Sraopastraipa"/>
        <w:numPr>
          <w:ilvl w:val="0"/>
          <w:numId w:val="32"/>
        </w:numPr>
        <w:spacing w:after="0"/>
        <w:ind w:left="0" w:firstLine="709"/>
        <w:jc w:val="both"/>
        <w:rPr>
          <w:rFonts w:ascii="Calibri Light" w:hAnsi="Calibri Light" w:cs="Calibri Light"/>
          <w:vanish/>
          <w:sz w:val="22"/>
          <w:szCs w:val="22"/>
        </w:rPr>
      </w:pPr>
    </w:p>
    <w:p w14:paraId="1E4911B4" w14:textId="5CBEB3C7" w:rsidR="003B6924" w:rsidRPr="00111822" w:rsidRDefault="005900EB" w:rsidP="00111822">
      <w:pPr>
        <w:pStyle w:val="Sraopastraipa"/>
        <w:numPr>
          <w:ilvl w:val="1"/>
          <w:numId w:val="32"/>
        </w:numPr>
        <w:spacing w:after="0"/>
        <w:ind w:left="0" w:firstLine="709"/>
        <w:jc w:val="both"/>
        <w:rPr>
          <w:rFonts w:ascii="Calibri Light" w:hAnsi="Calibri Light" w:cs="Calibri Light"/>
          <w:sz w:val="22"/>
          <w:szCs w:val="22"/>
        </w:rPr>
      </w:pPr>
      <w:r w:rsidRPr="00111822">
        <w:rPr>
          <w:rFonts w:ascii="Calibri Light" w:eastAsiaTheme="minorHAnsi" w:hAnsi="Calibri Light" w:cs="Calibri Light"/>
          <w:sz w:val="22"/>
          <w:szCs w:val="22"/>
          <w:lang w:eastAsia="en-US"/>
        </w:rPr>
        <w:t>PS</w:t>
      </w:r>
      <w:r w:rsidRPr="00111822">
        <w:rPr>
          <w:rFonts w:ascii="Calibri Light" w:hAnsi="Calibri Light" w:cs="Calibri Light"/>
          <w:sz w:val="22"/>
          <w:szCs w:val="22"/>
        </w:rPr>
        <w:t xml:space="preserve"> nerengs objekto apžiūros.</w:t>
      </w:r>
    </w:p>
    <w:p w14:paraId="6443D2FF" w14:textId="040A41C9" w:rsidR="00C94B9F" w:rsidRPr="00E73092" w:rsidRDefault="00AD57B1" w:rsidP="00AD57B1">
      <w:pPr>
        <w:pStyle w:val="Antrat1"/>
        <w:spacing w:line="20" w:lineRule="atLeast"/>
        <w:contextualSpacing/>
        <w:rPr>
          <w:rFonts w:ascii="Calibri Light" w:hAnsi="Calibri Light" w:cs="Calibri Light"/>
          <w:sz w:val="28"/>
          <w:szCs w:val="28"/>
        </w:rPr>
      </w:pPr>
      <w:bookmarkStart w:id="10" w:name="_Ref39473754"/>
      <w:bookmarkStart w:id="11" w:name="_Ref39473761"/>
      <w:bookmarkStart w:id="12" w:name="_Ref39474188"/>
      <w:bookmarkStart w:id="13" w:name="_Toc232765933"/>
      <w:r w:rsidRPr="00E73092">
        <w:rPr>
          <w:rFonts w:ascii="Calibri Light" w:hAnsi="Calibri Light" w:cs="Calibri Light"/>
          <w:sz w:val="28"/>
          <w:szCs w:val="28"/>
        </w:rPr>
        <w:t xml:space="preserve">4. </w:t>
      </w:r>
      <w:r w:rsidR="00173ACB" w:rsidRPr="00E73092">
        <w:rPr>
          <w:rFonts w:ascii="Calibri Light" w:hAnsi="Calibri Light" w:cs="Calibri Light"/>
          <w:sz w:val="28"/>
          <w:szCs w:val="28"/>
        </w:rPr>
        <w:t>Tiekėjų pašalinimo pagrindai</w:t>
      </w:r>
      <w:bookmarkEnd w:id="10"/>
      <w:bookmarkEnd w:id="11"/>
      <w:bookmarkEnd w:id="12"/>
      <w:r w:rsidR="00975F1F" w:rsidRPr="00E73092">
        <w:rPr>
          <w:rFonts w:ascii="Calibri Light" w:hAnsi="Calibri Light" w:cs="Calibri Light"/>
          <w:sz w:val="28"/>
          <w:szCs w:val="28"/>
        </w:rPr>
        <w:t xml:space="preserve"> ir kvalifikacijos reikalavimai</w:t>
      </w:r>
      <w:bookmarkEnd w:id="13"/>
    </w:p>
    <w:p w14:paraId="70A4D9D0" w14:textId="77777777" w:rsidR="008D4E8E" w:rsidRPr="005900EB" w:rsidRDefault="002C5249" w:rsidP="008D4E8E">
      <w:pPr>
        <w:pStyle w:val="Sraopastraipa"/>
        <w:numPr>
          <w:ilvl w:val="0"/>
          <w:numId w:val="34"/>
        </w:numPr>
        <w:tabs>
          <w:tab w:val="left" w:pos="1134"/>
          <w:tab w:val="left" w:pos="1276"/>
        </w:tabs>
        <w:spacing w:after="120" w:line="20" w:lineRule="atLeast"/>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4"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4"/>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5900EB">
        <w:rPr>
          <w:rFonts w:ascii="Calibri Light" w:eastAsia="Calibri" w:hAnsi="Calibri Light" w:cs="Calibri Light"/>
          <w:sz w:val="22"/>
          <w:szCs w:val="22"/>
        </w:rPr>
        <w:t>priede</w:t>
      </w:r>
      <w:r w:rsidRPr="005900EB">
        <w:rPr>
          <w:rFonts w:ascii="Calibri Light" w:hAnsi="Calibri Light" w:cs="Calibri Light"/>
          <w:sz w:val="22"/>
          <w:szCs w:val="22"/>
        </w:rPr>
        <w:t xml:space="preserve">. </w:t>
      </w:r>
    </w:p>
    <w:p w14:paraId="66887FDF" w14:textId="1B03B9BA" w:rsidR="00D25AAC" w:rsidRPr="00111822" w:rsidRDefault="008D4E8E" w:rsidP="00D25AAC">
      <w:pPr>
        <w:tabs>
          <w:tab w:val="left" w:pos="1134"/>
          <w:tab w:val="left" w:pos="1276"/>
        </w:tabs>
        <w:spacing w:after="120" w:line="20" w:lineRule="atLeast"/>
        <w:ind w:firstLine="709"/>
        <w:jc w:val="both"/>
        <w:rPr>
          <w:ins w:id="15" w:author="Eglė Brusokienė" w:date="2025-07-11T09:59:00Z" w16du:dateUtc="2025-07-11T06:59:00Z"/>
          <w:rFonts w:ascii="Calibri Light" w:hAnsi="Calibri Light" w:cs="Calibri Light"/>
          <w:color w:val="000000" w:themeColor="text1"/>
          <w:sz w:val="22"/>
          <w:szCs w:val="22"/>
        </w:rPr>
      </w:pPr>
      <w:r w:rsidRPr="00111822">
        <w:rPr>
          <w:rFonts w:ascii="Calibri Light" w:hAnsi="Calibri Light" w:cs="Calibri Light"/>
          <w:color w:val="000000" w:themeColor="text1"/>
          <w:sz w:val="22"/>
          <w:szCs w:val="22"/>
        </w:rPr>
        <w:lastRenderedPageBreak/>
        <w:t xml:space="preserve">4.2. </w:t>
      </w:r>
      <w:r w:rsidR="00A6625B" w:rsidRPr="00111822">
        <w:rPr>
          <w:rFonts w:ascii="Calibri Light" w:hAnsi="Calibri Light" w:cs="Calibri Light"/>
          <w:color w:val="000000" w:themeColor="text1"/>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111822">
        <w:rPr>
          <w:rFonts w:ascii="Calibri Light" w:hAnsi="Calibri Light" w:cs="Calibri Light"/>
          <w:color w:val="000000" w:themeColor="text1"/>
          <w:sz w:val="22"/>
          <w:szCs w:val="22"/>
        </w:rPr>
        <w:t>specialiųjų p</w:t>
      </w:r>
      <w:r w:rsidR="00551FA7" w:rsidRPr="00111822">
        <w:rPr>
          <w:rFonts w:ascii="Calibri Light" w:hAnsi="Calibri Light" w:cs="Calibri Light"/>
          <w:color w:val="000000" w:themeColor="text1"/>
          <w:sz w:val="22"/>
          <w:szCs w:val="22"/>
        </w:rPr>
        <w:t xml:space="preserve">irkimo </w:t>
      </w:r>
      <w:r w:rsidR="00A6625B" w:rsidRPr="00111822">
        <w:rPr>
          <w:rFonts w:ascii="Calibri Light" w:hAnsi="Calibri Light" w:cs="Calibri Light"/>
          <w:color w:val="000000" w:themeColor="text1"/>
          <w:sz w:val="22"/>
          <w:szCs w:val="22"/>
        </w:rPr>
        <w:t xml:space="preserve">sąlygų </w:t>
      </w:r>
      <w:r w:rsidR="003A4DB3" w:rsidRPr="00111822">
        <w:rPr>
          <w:rFonts w:ascii="Calibri Light" w:hAnsi="Calibri Light" w:cs="Calibri Light"/>
          <w:color w:val="000000" w:themeColor="text1"/>
          <w:sz w:val="22"/>
          <w:szCs w:val="22"/>
        </w:rPr>
        <w:t xml:space="preserve">4 </w:t>
      </w:r>
      <w:r w:rsidR="00A6625B" w:rsidRPr="00111822">
        <w:rPr>
          <w:rFonts w:ascii="Calibri Light" w:hAnsi="Calibri Light" w:cs="Calibri Light"/>
          <w:color w:val="000000" w:themeColor="text1"/>
          <w:sz w:val="22"/>
          <w:szCs w:val="22"/>
        </w:rPr>
        <w:t xml:space="preserve">priede. </w:t>
      </w:r>
    </w:p>
    <w:p w14:paraId="6DE3EB88" w14:textId="5113C85D" w:rsidR="00D25AAC" w:rsidRPr="00111822" w:rsidRDefault="00D25AAC" w:rsidP="00111822">
      <w:pPr>
        <w:tabs>
          <w:tab w:val="left" w:pos="1134"/>
          <w:tab w:val="left" w:pos="1276"/>
        </w:tabs>
        <w:spacing w:after="120" w:line="20" w:lineRule="atLeast"/>
        <w:ind w:firstLine="709"/>
        <w:jc w:val="both"/>
        <w:rPr>
          <w:rFonts w:ascii="Calibri Light" w:hAnsi="Calibri Light" w:cs="Calibri Light"/>
          <w:color w:val="00B050"/>
          <w:sz w:val="22"/>
          <w:szCs w:val="22"/>
        </w:rPr>
      </w:pPr>
      <w:r w:rsidRPr="00111822">
        <w:rPr>
          <w:rFonts w:ascii="Calibri Light" w:hAnsi="Calibri Light" w:cs="Calibri Light"/>
          <w:color w:val="000000" w:themeColor="text1"/>
          <w:sz w:val="22"/>
          <w:szCs w:val="22"/>
        </w:rPr>
        <w:t>4.3</w:t>
      </w:r>
      <w:r>
        <w:rPr>
          <w:rFonts w:ascii="Calibri Light" w:hAnsi="Calibri Light" w:cs="Calibri Light"/>
          <w:color w:val="00B050"/>
          <w:sz w:val="22"/>
          <w:szCs w:val="22"/>
        </w:rPr>
        <w:t xml:space="preserve">. </w:t>
      </w:r>
      <w:r w:rsidRPr="006F3576">
        <w:rPr>
          <w:rFonts w:asciiTheme="majorHAnsi" w:hAnsiTheme="majorHAnsi" w:cstheme="majorHAnsi"/>
        </w:rPr>
        <w:t xml:space="preserve">Pašalinimo </w:t>
      </w:r>
      <w:bookmarkStart w:id="16" w:name="_Hlk169595258"/>
      <w:r w:rsidRPr="006F3576">
        <w:rPr>
          <w:rFonts w:asciiTheme="majorHAnsi" w:hAnsiTheme="majorHAnsi" w:cstheme="majorHAnsi"/>
        </w:rPr>
        <w:t>pagrindų nebuvimą ir kvalifikacijos atitiktį patvirtinančius dokumentus</w:t>
      </w:r>
      <w:bookmarkEnd w:id="16"/>
      <w:r w:rsidRPr="006F3576">
        <w:rPr>
          <w:rFonts w:asciiTheme="majorHAnsi" w:hAnsiTheme="majorHAnsi" w:cstheme="majorHAnsi"/>
        </w:rPr>
        <w:t>, pagal Perkančiojo subjekto prašymą, privalės pateikti galimas pirkimo laimėtojas. Perkantysis subjektas siekdamas pirkimo procedūrų optimizavimo, nepažeidžiant lygiateisiškumo principu, siekiant įsitikinti tiekėjo atitiktimi pirkimo sąlygų reikalavimams, turi teisę bet kuriuo pirkimo procedūrų metu, iki galimo pirkimo laimėtojo nustatymo, paprašyti pateikti visus ar dalį pašalinimo pagrindų nebuvimą ir kvalifikacijos atitiktį patvirtinančius dokumentus. Tiekėjas tokį Perkančiojo subjekto prašymą privalomai turi vykdyti.</w:t>
      </w:r>
    </w:p>
    <w:p w14:paraId="6B2DD4AE" w14:textId="77777777" w:rsidR="00D25AAC" w:rsidRPr="005900EB" w:rsidRDefault="00D25AAC" w:rsidP="008D4E8E">
      <w:pPr>
        <w:tabs>
          <w:tab w:val="left" w:pos="1134"/>
          <w:tab w:val="left" w:pos="1276"/>
        </w:tabs>
        <w:spacing w:after="120" w:line="20" w:lineRule="atLeast"/>
        <w:ind w:firstLine="709"/>
        <w:jc w:val="both"/>
        <w:rPr>
          <w:rFonts w:ascii="Calibri Light" w:hAnsi="Calibri Light" w:cs="Calibri Light"/>
          <w:sz w:val="22"/>
          <w:szCs w:val="22"/>
        </w:rPr>
      </w:pPr>
    </w:p>
    <w:p w14:paraId="69D62E2B" w14:textId="7F94BB77" w:rsidR="00A000BE" w:rsidRPr="00E73092" w:rsidRDefault="00D24970" w:rsidP="0037632B">
      <w:pPr>
        <w:pStyle w:val="Antrat1"/>
        <w:tabs>
          <w:tab w:val="left" w:pos="567"/>
        </w:tabs>
        <w:spacing w:after="0"/>
        <w:contextualSpacing/>
        <w:jc w:val="both"/>
        <w:rPr>
          <w:rFonts w:ascii="Calibri Light" w:hAnsi="Calibri Light" w:cs="Calibri Light"/>
          <w:sz w:val="28"/>
          <w:szCs w:val="28"/>
        </w:rPr>
      </w:pPr>
      <w:bookmarkStart w:id="17" w:name="_Toc232765934"/>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7"/>
      <w:r w:rsidR="009743D3" w:rsidRPr="00E73092">
        <w:rPr>
          <w:rFonts w:ascii="Calibri Light" w:hAnsi="Calibri Light" w:cs="Calibri Light"/>
          <w:sz w:val="28"/>
          <w:szCs w:val="28"/>
        </w:rPr>
        <w:t xml:space="preserve"> </w:t>
      </w:r>
    </w:p>
    <w:p w14:paraId="4C4FC79A" w14:textId="154C1BC9" w:rsidR="006251BE" w:rsidRPr="00111822" w:rsidRDefault="000E4E0B" w:rsidP="006251BE">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iCs/>
          <w:sz w:val="22"/>
          <w:szCs w:val="22"/>
        </w:rPr>
        <w:t>PS</w:t>
      </w:r>
      <w:r w:rsidR="0025176F"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atmes tiekėjo </w:t>
      </w:r>
      <w:r w:rsidR="00B42273" w:rsidRPr="000E2C36">
        <w:rPr>
          <w:rFonts w:ascii="Calibri Light" w:hAnsi="Calibri Light" w:cs="Calibri Light"/>
          <w:iCs/>
          <w:sz w:val="22"/>
          <w:szCs w:val="22"/>
        </w:rPr>
        <w:t>p</w:t>
      </w:r>
      <w:r w:rsidR="00A75148" w:rsidRPr="000E2C36">
        <w:rPr>
          <w:rFonts w:ascii="Calibri Light" w:hAnsi="Calibri Light" w:cs="Calibri Light"/>
          <w:iCs/>
          <w:sz w:val="22"/>
          <w:szCs w:val="22"/>
        </w:rPr>
        <w:t>asiūlymą,</w:t>
      </w:r>
      <w:r w:rsidR="005669CC" w:rsidRPr="000E2C36">
        <w:rPr>
          <w:rFonts w:ascii="Calibri Light" w:hAnsi="Calibri Light" w:cs="Calibri Light"/>
          <w:iCs/>
          <w:sz w:val="22"/>
          <w:szCs w:val="22"/>
        </w:rPr>
        <w:t xml:space="preserve"> </w:t>
      </w:r>
      <w:r w:rsidR="0093261C" w:rsidRPr="000E2C36">
        <w:rPr>
          <w:rFonts w:ascii="Calibri Light" w:hAnsi="Calibri Light" w:cs="Calibri Light"/>
          <w:iCs/>
          <w:sz w:val="22"/>
          <w:szCs w:val="22"/>
        </w:rPr>
        <w:t xml:space="preserve">jei </w:t>
      </w:r>
      <w:r w:rsidR="001A0B73" w:rsidRPr="000E2C36">
        <w:rPr>
          <w:rFonts w:ascii="Calibri Light" w:hAnsi="Calibri Light" w:cs="Calibri Light"/>
          <w:iCs/>
          <w:sz w:val="22"/>
          <w:szCs w:val="22"/>
        </w:rPr>
        <w:t>bus tenkinam</w:t>
      </w:r>
      <w:r w:rsidR="00E9667A" w:rsidRPr="000E2C36">
        <w:rPr>
          <w:rFonts w:ascii="Calibri Light" w:hAnsi="Calibri Light" w:cs="Calibri Light"/>
          <w:iCs/>
          <w:sz w:val="22"/>
          <w:szCs w:val="22"/>
        </w:rPr>
        <w:t>a</w:t>
      </w:r>
      <w:r w:rsidR="001A0B73" w:rsidRPr="000E2C36">
        <w:rPr>
          <w:rFonts w:ascii="Calibri Light" w:hAnsi="Calibri Light" w:cs="Calibri Light"/>
          <w:iCs/>
          <w:sz w:val="22"/>
          <w:szCs w:val="22"/>
        </w:rPr>
        <w:t xml:space="preserve"> </w:t>
      </w:r>
      <w:r w:rsidR="00E9667A" w:rsidRPr="000E2C36">
        <w:rPr>
          <w:rFonts w:ascii="Calibri Light" w:hAnsi="Calibri Light" w:cs="Calibri Light"/>
          <w:iCs/>
          <w:sz w:val="22"/>
          <w:szCs w:val="22"/>
        </w:rPr>
        <w:t>bent viena</w:t>
      </w:r>
      <w:r w:rsidR="0093261C" w:rsidRPr="000E2C36">
        <w:rPr>
          <w:rFonts w:ascii="Calibri Light" w:hAnsi="Calibri Light" w:cs="Calibri Light"/>
          <w:iCs/>
          <w:sz w:val="22"/>
          <w:szCs w:val="22"/>
        </w:rPr>
        <w:t xml:space="preserve"> </w:t>
      </w:r>
      <w:r w:rsidR="00CD46A4" w:rsidRPr="000E2C36">
        <w:rPr>
          <w:rFonts w:ascii="Calibri Light" w:hAnsi="Calibri Light" w:cs="Calibri Light"/>
          <w:iCs/>
          <w:sz w:val="22"/>
          <w:szCs w:val="22"/>
        </w:rPr>
        <w:t>PĮ 58 str. 4</w:t>
      </w:r>
      <w:r w:rsidR="00CD46A4" w:rsidRPr="000E2C36">
        <w:rPr>
          <w:rFonts w:ascii="Calibri Light" w:hAnsi="Calibri Light" w:cs="Calibri Light"/>
          <w:iCs/>
          <w:sz w:val="22"/>
          <w:szCs w:val="22"/>
          <w:vertAlign w:val="superscript"/>
        </w:rPr>
        <w:t>1</w:t>
      </w:r>
      <w:r w:rsidR="00CD46A4" w:rsidRPr="000E2C36">
        <w:rPr>
          <w:rFonts w:ascii="Calibri Light" w:hAnsi="Calibri Light" w:cs="Calibri Light"/>
          <w:iCs/>
          <w:sz w:val="22"/>
          <w:szCs w:val="22"/>
        </w:rPr>
        <w:t xml:space="preserve"> </w:t>
      </w:r>
      <w:r w:rsidR="001A0B73" w:rsidRPr="000E2C36">
        <w:rPr>
          <w:rFonts w:ascii="Calibri Light" w:hAnsi="Calibri Light" w:cs="Calibri Light"/>
          <w:iCs/>
          <w:sz w:val="22"/>
          <w:szCs w:val="22"/>
        </w:rPr>
        <w:t>dalies 1-</w:t>
      </w:r>
      <w:r w:rsidR="005C03D1">
        <w:rPr>
          <w:rFonts w:ascii="Calibri Light" w:hAnsi="Calibri Light" w:cs="Calibri Light"/>
          <w:iCs/>
          <w:sz w:val="22"/>
          <w:szCs w:val="22"/>
        </w:rPr>
        <w:t>6</w:t>
      </w:r>
      <w:r w:rsidR="001A0B73" w:rsidRPr="000E2C36">
        <w:rPr>
          <w:rFonts w:ascii="Calibri Light" w:hAnsi="Calibri Light" w:cs="Calibri Light"/>
          <w:iCs/>
          <w:sz w:val="22"/>
          <w:szCs w:val="22"/>
        </w:rPr>
        <w:t xml:space="preserve"> punktuose nurodyt</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sąlyg</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 </w:t>
      </w:r>
      <w:r w:rsidR="00E3468A" w:rsidRPr="000E2C36">
        <w:rPr>
          <w:rFonts w:ascii="Calibri Light" w:hAnsi="Calibri Light" w:cs="Calibri Light"/>
          <w:iCs/>
          <w:sz w:val="22"/>
          <w:szCs w:val="22"/>
        </w:rPr>
        <w:t>Atitiktį Tiekėjas deklaruoja užpildydamas pasiūlymo formą.</w:t>
      </w:r>
    </w:p>
    <w:p w14:paraId="461C3595"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456A2D" w:rsidRPr="000E2C36">
        <w:rPr>
          <w:rFonts w:ascii="Calibri Light" w:hAnsi="Calibri Light" w:cs="Calibri Light"/>
          <w:sz w:val="22"/>
          <w:szCs w:val="22"/>
        </w:rPr>
        <w:t xml:space="preserve"> kilus abejonių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4CF616FE"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p>
    <w:p w14:paraId="4BEDE7AF" w14:textId="457E0FAE" w:rsidR="00AF62E6" w:rsidRPr="00E73092" w:rsidRDefault="00245E8F" w:rsidP="00142AB7">
      <w:pPr>
        <w:pStyle w:val="Antrat1"/>
        <w:spacing w:line="20" w:lineRule="atLeast"/>
        <w:contextualSpacing/>
        <w:rPr>
          <w:rFonts w:ascii="Calibri Light" w:hAnsi="Calibri Light" w:cs="Calibri Light"/>
          <w:sz w:val="28"/>
          <w:szCs w:val="28"/>
        </w:rPr>
      </w:pPr>
      <w:bookmarkStart w:id="18" w:name="_Ref39666794"/>
      <w:bookmarkStart w:id="19" w:name="_Ref39666796"/>
      <w:bookmarkStart w:id="20" w:name="_Toc232765935"/>
      <w:r w:rsidRPr="00E73092">
        <w:rPr>
          <w:rFonts w:ascii="Calibri Light" w:hAnsi="Calibri Light" w:cs="Calibri Light"/>
          <w:sz w:val="28"/>
          <w:szCs w:val="28"/>
        </w:rPr>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18"/>
      <w:bookmarkEnd w:id="19"/>
      <w:bookmarkEnd w:id="20"/>
    </w:p>
    <w:p w14:paraId="2F4CA576" w14:textId="532C1DE1" w:rsidR="001A3712" w:rsidRPr="000E2C36" w:rsidRDefault="001A3712" w:rsidP="002B41DA">
      <w:pPr>
        <w:tabs>
          <w:tab w:val="left" w:pos="1560"/>
        </w:tabs>
        <w:spacing w:after="0" w:line="20" w:lineRule="atLeast"/>
        <w:ind w:firstLine="709"/>
        <w:jc w:val="both"/>
        <w:rPr>
          <w:rFonts w:ascii="Calibri Light" w:hAnsi="Calibri Light" w:cs="Calibri Light"/>
          <w:sz w:val="22"/>
          <w:szCs w:val="22"/>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End w:id="21"/>
      <w:bookmarkEnd w:id="22"/>
      <w:bookmarkEnd w:id="23"/>
      <w:bookmarkEnd w:id="24"/>
      <w:bookmarkEnd w:id="25"/>
      <w:r w:rsidRPr="000E2C36">
        <w:rPr>
          <w:rFonts w:ascii="Calibri Light" w:hAnsi="Calibri Light" w:cs="Calibri Light"/>
          <w:sz w:val="22"/>
          <w:szCs w:val="22"/>
        </w:rPr>
        <w:t>6.</w:t>
      </w:r>
      <w:r w:rsidR="00234807">
        <w:rPr>
          <w:rFonts w:ascii="Calibri Light" w:hAnsi="Calibri Light" w:cs="Calibri Light"/>
          <w:sz w:val="22"/>
          <w:szCs w:val="22"/>
        </w:rPr>
        <w:t xml:space="preserve">1. </w:t>
      </w:r>
      <w:r w:rsidRPr="000E2C36">
        <w:rPr>
          <w:rFonts w:ascii="Calibri Light" w:hAnsi="Calibri Light" w:cs="Calibri Light"/>
          <w:sz w:val="22"/>
          <w:szCs w:val="22"/>
        </w:rPr>
        <w:t>Tiekėjo pasiūlymą sudaro CVP IS pateikiamų ir žemiau nurodytų dokumentų visuma:</w:t>
      </w:r>
    </w:p>
    <w:p w14:paraId="314DBEF2"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6.1.1. </w:t>
      </w:r>
      <w:r w:rsidR="001A3712" w:rsidRPr="00234807">
        <w:rPr>
          <w:rFonts w:ascii="Calibri Light" w:hAnsi="Calibri Light" w:cs="Calibri Light"/>
          <w:sz w:val="22"/>
          <w:szCs w:val="22"/>
        </w:rPr>
        <w:t xml:space="preserve">tiekėjo pasirašytas pasiūlymas, parengtas pagal specialiųjų pirkimo sąlygų </w:t>
      </w:r>
      <w:r w:rsidR="001A3712" w:rsidRPr="00234807">
        <w:rPr>
          <w:rFonts w:ascii="Calibri Light" w:hAnsi="Calibri Light" w:cs="Calibri Light"/>
          <w:sz w:val="22"/>
          <w:szCs w:val="22"/>
          <w:shd w:val="clear" w:color="auto" w:fill="FFFFFF"/>
        </w:rPr>
        <w:t xml:space="preserve">6 </w:t>
      </w:r>
      <w:r w:rsidR="001A3712" w:rsidRPr="00234807">
        <w:rPr>
          <w:rFonts w:ascii="Calibri Light" w:hAnsi="Calibri Light" w:cs="Calibri Light"/>
          <w:sz w:val="22"/>
          <w:szCs w:val="22"/>
        </w:rPr>
        <w:t>priede pateiktą pasiūlymo formą.</w:t>
      </w:r>
    </w:p>
    <w:p w14:paraId="198F1987"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6.1.2. </w:t>
      </w:r>
      <w:r w:rsidR="001A3712" w:rsidRPr="00234807">
        <w:rPr>
          <w:rFonts w:ascii="Calibri Light" w:hAnsi="Calibri Light" w:cs="Calibri Light"/>
          <w:sz w:val="22"/>
          <w:szCs w:val="22"/>
        </w:rPr>
        <w:t>užpildytas EBVPD (specialiųjų pirkimo sąlygų 5 priedas). Pasirašydamas pasiūlymą, tiekėjas patvirtina ir EBVPD tikrumą;</w:t>
      </w:r>
    </w:p>
    <w:p w14:paraId="0FA8D897"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6.1.3. </w:t>
      </w:r>
      <w:r w:rsidR="001A3712" w:rsidRPr="00234807">
        <w:rPr>
          <w:rFonts w:ascii="Calibri Light" w:hAnsi="Calibri Light" w:cs="Calibri Light"/>
          <w:sz w:val="22"/>
          <w:szCs w:val="22"/>
        </w:rPr>
        <w:t>jungtinės veiklos sutarties kopija (jeigu pirkime dalyvauja ūkio subjektų grupė jungtinės veiklos sutarties pagrindu);</w:t>
      </w:r>
    </w:p>
    <w:p w14:paraId="17BD8465"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6.1.4. </w:t>
      </w:r>
      <w:r w:rsidR="001A3712" w:rsidRPr="00234807">
        <w:rPr>
          <w:rFonts w:ascii="Calibri Light" w:hAnsi="Calibri Light" w:cs="Calibri Light"/>
          <w:sz w:val="22"/>
          <w:szCs w:val="22"/>
        </w:rPr>
        <w:t>dokumentas, patvirtinantis, kad asmuo, kuris pasirašė pasiūlymą (jei jis ne tiekėjo vadovas), turėjo teisę jį pasirašyti;</w:t>
      </w:r>
    </w:p>
    <w:p w14:paraId="0CDAB94D"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6.1.5. </w:t>
      </w:r>
      <w:r w:rsidR="001A3712" w:rsidRPr="00234807">
        <w:rPr>
          <w:rFonts w:ascii="Calibri Light" w:hAnsi="Calibri Light" w:cs="Calibri Light"/>
          <w:sz w:val="22"/>
          <w:szCs w:val="22"/>
        </w:rPr>
        <w:t>pasiūlymo galiojimą užtikrinantis dokumentas (jeigu reikalaujama);</w:t>
      </w:r>
    </w:p>
    <w:p w14:paraId="37D022FF"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6.1.6. </w:t>
      </w:r>
      <w:r w:rsidR="001A3712" w:rsidRPr="00234807">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46DD0F1C"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6.1.7. </w:t>
      </w:r>
      <w:r w:rsidR="001A3712" w:rsidRPr="00234807">
        <w:rPr>
          <w:rFonts w:ascii="Calibri Light" w:hAnsi="Calibri Light" w:cs="Calibri Light"/>
          <w:sz w:val="22"/>
          <w:szCs w:val="22"/>
        </w:rPr>
        <w:t>jei tiekėjas pasitelkia subtiekėjus, subtiekėjo deklaracija ar kitas dokumentas, patvirtinantis jo sutikimą būti subtiekėju pirkime;</w:t>
      </w:r>
    </w:p>
    <w:p w14:paraId="0490EDD5" w14:textId="77777777" w:rsidR="00234807" w:rsidRDefault="00234807" w:rsidP="00234807">
      <w:pPr>
        <w:tabs>
          <w:tab w:val="left" w:pos="1560"/>
        </w:tabs>
        <w:spacing w:after="0" w:line="20" w:lineRule="atLeast"/>
        <w:ind w:firstLine="709"/>
        <w:jc w:val="both"/>
        <w:rPr>
          <w:rFonts w:ascii="Calibri Light" w:eastAsia="Calibri" w:hAnsi="Calibri Light" w:cs="Calibri Light"/>
          <w:i/>
          <w:color w:val="FF0000"/>
          <w:sz w:val="22"/>
          <w:szCs w:val="22"/>
        </w:rPr>
      </w:pPr>
      <w:r w:rsidRPr="00234807">
        <w:rPr>
          <w:rFonts w:ascii="Calibri Light" w:eastAsia="Calibri" w:hAnsi="Calibri Light" w:cs="Calibri Light"/>
          <w:i/>
          <w:sz w:val="22"/>
          <w:szCs w:val="22"/>
        </w:rPr>
        <w:t xml:space="preserve">6.1.8. </w:t>
      </w:r>
      <w:r w:rsidR="001A3712" w:rsidRPr="00234807">
        <w:rPr>
          <w:rFonts w:ascii="Calibri Light" w:hAnsi="Calibri Light" w:cs="Calibri Light"/>
          <w:sz w:val="22"/>
          <w:szCs w:val="22"/>
        </w:rPr>
        <w:t xml:space="preserve">dokumentai, patvirtinantys, kad ūkio subjektas, kurio pajėgumais tiekėjas remiasi, atsižvelgdamas į specialiųjų pirkimo </w:t>
      </w:r>
      <w:r w:rsidR="001A3712" w:rsidRPr="00111822">
        <w:rPr>
          <w:rFonts w:ascii="Calibri Light" w:hAnsi="Calibri Light" w:cs="Calibri Light"/>
          <w:color w:val="000000" w:themeColor="text1"/>
          <w:sz w:val="22"/>
          <w:szCs w:val="22"/>
        </w:rPr>
        <w:t xml:space="preserve">sąlygų 4 priede nustatytus </w:t>
      </w:r>
      <w:r w:rsidR="001A3712" w:rsidRPr="00234807">
        <w:rPr>
          <w:rFonts w:ascii="Calibri Light" w:hAnsi="Calibri Light" w:cs="Calibri Light"/>
          <w:sz w:val="22"/>
          <w:szCs w:val="22"/>
        </w:rPr>
        <w:t>ekonominio ir finansinio pajėgumo reikalavimus, kartu su tiekėju įsipareigoja solidariai atsakyti už tiekėjo įsipareigojimų pagal sutartį vykdymą ir atlyginti bet kokią žalą, kuri kiltų dėl tiekėjo netinkamo įsipareigojimų vykdymo ar nevykdymo (jei PS kelia tokius kvalifikacijos reikalavimus ir reikalauja prisiimti solidarią atsakomybę);</w:t>
      </w:r>
      <w:r w:rsidR="001A3712" w:rsidRPr="00234807">
        <w:rPr>
          <w:rFonts w:ascii="Calibri Light" w:hAnsi="Calibri Light" w:cs="Calibri Light"/>
          <w:i/>
          <w:iCs/>
          <w:color w:val="FF0000"/>
          <w:sz w:val="22"/>
          <w:szCs w:val="22"/>
        </w:rPr>
        <w:t xml:space="preserve"> </w:t>
      </w:r>
    </w:p>
    <w:p w14:paraId="7AFA868D" w14:textId="008A6859" w:rsidR="00234807" w:rsidRDefault="00234807" w:rsidP="00234807">
      <w:pPr>
        <w:tabs>
          <w:tab w:val="left" w:pos="1560"/>
        </w:tabs>
        <w:spacing w:after="0" w:line="20" w:lineRule="atLeast"/>
        <w:ind w:firstLine="709"/>
        <w:jc w:val="both"/>
        <w:rPr>
          <w:rFonts w:ascii="Calibri Light" w:eastAsia="Calibri" w:hAnsi="Calibri Light" w:cs="Calibri Light"/>
          <w:i/>
          <w:color w:val="FF0000"/>
          <w:sz w:val="22"/>
          <w:szCs w:val="22"/>
        </w:rPr>
      </w:pPr>
      <w:r w:rsidRPr="00234807">
        <w:rPr>
          <w:rFonts w:ascii="Calibri Light" w:eastAsia="Calibri" w:hAnsi="Calibri Light" w:cs="Calibri Light"/>
          <w:i/>
          <w:sz w:val="22"/>
          <w:szCs w:val="22"/>
        </w:rPr>
        <w:t>6.1.9.</w:t>
      </w:r>
      <w:r w:rsidR="00111822">
        <w:rPr>
          <w:rFonts w:ascii="Calibri Light" w:eastAsia="Calibri" w:hAnsi="Calibri Light" w:cs="Calibri Light"/>
          <w:i/>
          <w:sz w:val="22"/>
          <w:szCs w:val="22"/>
        </w:rPr>
        <w:t xml:space="preserve"> </w:t>
      </w:r>
      <w:r w:rsidR="00111822" w:rsidRPr="00111822">
        <w:rPr>
          <w:rFonts w:ascii="Calibri Light" w:hAnsi="Calibri Light" w:cs="Calibri Light"/>
          <w:color w:val="000000" w:themeColor="text1"/>
          <w:sz w:val="22"/>
          <w:szCs w:val="22"/>
        </w:rPr>
        <w:t>Techninis pasiūlymas ir įkainiai</w:t>
      </w:r>
      <w:r w:rsidR="001A3712" w:rsidRPr="00111822">
        <w:rPr>
          <w:rFonts w:ascii="Calibri Light" w:hAnsi="Calibri Light" w:cs="Calibri Light"/>
          <w:i/>
          <w:iCs/>
          <w:color w:val="000000" w:themeColor="text1"/>
          <w:sz w:val="22"/>
          <w:szCs w:val="22"/>
        </w:rPr>
        <w:t>;</w:t>
      </w:r>
    </w:p>
    <w:p w14:paraId="69401B62" w14:textId="77777777" w:rsidR="00234807" w:rsidRDefault="00234807" w:rsidP="00234807">
      <w:pPr>
        <w:spacing w:after="0" w:line="240" w:lineRule="auto"/>
        <w:ind w:firstLine="709"/>
        <w:jc w:val="both"/>
        <w:rPr>
          <w:rFonts w:ascii="Calibri Light" w:eastAsia="Calibri" w:hAnsi="Calibri Light" w:cs="Calibri Light"/>
          <w:bCs/>
          <w:i/>
          <w:sz w:val="22"/>
          <w:szCs w:val="22"/>
        </w:rPr>
      </w:pPr>
      <w:r>
        <w:rPr>
          <w:rFonts w:ascii="Calibri Light" w:eastAsia="Calibri" w:hAnsi="Calibri Light" w:cs="Calibri Light"/>
          <w:bCs/>
          <w:i/>
          <w:sz w:val="22"/>
          <w:szCs w:val="22"/>
        </w:rPr>
        <w:lastRenderedPageBreak/>
        <w:t xml:space="preserve">6.2. </w:t>
      </w:r>
      <w:r w:rsidR="001A3712" w:rsidRPr="00234807">
        <w:rPr>
          <w:rFonts w:ascii="Calibri Light" w:eastAsia="Calibri" w:hAnsi="Calibri Light" w:cs="Calibri Light"/>
          <w:sz w:val="22"/>
          <w:szCs w:val="22"/>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001A3712" w:rsidRPr="00234807">
        <w:rPr>
          <w:rFonts w:ascii="Calibri Light" w:hAnsi="Calibri Light" w:cs="Calibri Light"/>
          <w:sz w:val="22"/>
          <w:szCs w:val="22"/>
        </w:rPr>
        <w:t>Perkanči</w:t>
      </w:r>
      <w:r w:rsidR="00483EAB" w:rsidRPr="00234807">
        <w:rPr>
          <w:rFonts w:ascii="Calibri Light" w:hAnsi="Calibri Light" w:cs="Calibri Light"/>
          <w:sz w:val="22"/>
          <w:szCs w:val="22"/>
        </w:rPr>
        <w:t xml:space="preserve">ajam subjektui </w:t>
      </w:r>
      <w:r w:rsidR="001A3712" w:rsidRPr="00234807">
        <w:rPr>
          <w:rFonts w:ascii="Calibri Light" w:hAnsi="Calibri Light" w:cs="Calibri Light"/>
          <w:sz w:val="22"/>
          <w:szCs w:val="22"/>
        </w:rPr>
        <w:t>kilus abejonių dėl dokumentų tikrumo, ji turi teisę reikalauti pateikti dokumentų originalus.</w:t>
      </w:r>
      <w:r w:rsidR="001A3712" w:rsidRPr="00234807">
        <w:rPr>
          <w:rFonts w:ascii="Calibri Light" w:eastAsia="Calibri" w:hAnsi="Calibri Light" w:cs="Calibri Light"/>
          <w:sz w:val="22"/>
          <w:szCs w:val="22"/>
        </w:rPr>
        <w:t xml:space="preserve"> Gali būti:</w:t>
      </w:r>
    </w:p>
    <w:p w14:paraId="7BC51C30" w14:textId="77777777" w:rsidR="00234807" w:rsidRDefault="00234807" w:rsidP="00234807">
      <w:pPr>
        <w:spacing w:after="0" w:line="240" w:lineRule="auto"/>
        <w:ind w:firstLine="709"/>
        <w:jc w:val="both"/>
        <w:rPr>
          <w:rFonts w:ascii="Calibri Light" w:eastAsia="Calibri" w:hAnsi="Calibri Light" w:cs="Calibri Light"/>
          <w:bCs/>
          <w:i/>
          <w:sz w:val="22"/>
          <w:szCs w:val="22"/>
        </w:rPr>
      </w:pPr>
      <w:r>
        <w:rPr>
          <w:rFonts w:ascii="Calibri Light" w:eastAsia="Calibri" w:hAnsi="Calibri Light" w:cs="Calibri Light"/>
          <w:bCs/>
          <w:i/>
          <w:sz w:val="22"/>
          <w:szCs w:val="22"/>
        </w:rPr>
        <w:t xml:space="preserve">6.2.1. </w:t>
      </w:r>
      <w:r w:rsidR="001A3712" w:rsidRPr="00234807">
        <w:rPr>
          <w:rFonts w:ascii="Calibri Light" w:eastAsia="Calibri" w:hAnsi="Calibri Light" w:cs="Calibri Light"/>
          <w:iCs/>
          <w:sz w:val="22"/>
          <w:szCs w:val="22"/>
        </w:rPr>
        <w:t>pateikiami kvalifikuotu elektroniniu parašu pasirašyti elektroninėmis priemonėmis suformuoti dokumentai;</w:t>
      </w:r>
    </w:p>
    <w:p w14:paraId="60BA02B8" w14:textId="77777777" w:rsidR="00234807" w:rsidRDefault="00234807" w:rsidP="00234807">
      <w:pPr>
        <w:spacing w:after="0" w:line="240" w:lineRule="auto"/>
        <w:ind w:firstLine="709"/>
        <w:jc w:val="both"/>
        <w:rPr>
          <w:rFonts w:ascii="Calibri Light" w:eastAsia="Calibri" w:hAnsi="Calibri Light" w:cs="Calibri Light"/>
          <w:bCs/>
          <w:i/>
          <w:sz w:val="22"/>
          <w:szCs w:val="22"/>
        </w:rPr>
      </w:pPr>
      <w:r>
        <w:rPr>
          <w:rFonts w:ascii="Calibri Light" w:eastAsia="Calibri" w:hAnsi="Calibri Light" w:cs="Calibri Light"/>
          <w:bCs/>
          <w:i/>
          <w:sz w:val="22"/>
          <w:szCs w:val="22"/>
        </w:rPr>
        <w:t xml:space="preserve">6.2.2. </w:t>
      </w:r>
      <w:r w:rsidR="001A3712" w:rsidRPr="00234807">
        <w:rPr>
          <w:rFonts w:ascii="Calibri Light" w:eastAsia="Calibri" w:hAnsi="Calibri Light" w:cs="Calibri Light"/>
          <w:iCs/>
          <w:sz w:val="22"/>
          <w:szCs w:val="22"/>
        </w:rPr>
        <w:t>skaitmeninės dokumentų kopijos (fiziniu parašu tvirtinami dokumentai turi būti pateikiami pasirašyti ir nuskenuoti).</w:t>
      </w:r>
    </w:p>
    <w:p w14:paraId="3D8B1ABF" w14:textId="24252F35" w:rsidR="00234807" w:rsidRDefault="00234807" w:rsidP="00234807">
      <w:pPr>
        <w:spacing w:after="0" w:line="240" w:lineRule="auto"/>
        <w:ind w:firstLine="709"/>
        <w:jc w:val="both"/>
        <w:rPr>
          <w:rFonts w:ascii="Calibri Light" w:eastAsia="Calibri" w:hAnsi="Calibri Light" w:cs="Calibri Light"/>
          <w:bCs/>
          <w:i/>
          <w:sz w:val="22"/>
          <w:szCs w:val="22"/>
        </w:rPr>
      </w:pPr>
      <w:r>
        <w:rPr>
          <w:rFonts w:ascii="Calibri Light" w:eastAsia="Calibri" w:hAnsi="Calibri Light" w:cs="Calibri Light"/>
          <w:bCs/>
          <w:i/>
          <w:sz w:val="22"/>
          <w:szCs w:val="22"/>
        </w:rPr>
        <w:t xml:space="preserve">6.3. </w:t>
      </w:r>
      <w:r w:rsidR="001A3712" w:rsidRPr="00234807">
        <w:rPr>
          <w:rFonts w:ascii="Calibri Light" w:hAnsi="Calibri Light" w:cs="Calibri Light"/>
          <w:sz w:val="22"/>
          <w:szCs w:val="22"/>
        </w:rPr>
        <w:t>Pasiūlymas turi būti parengtas</w:t>
      </w:r>
      <w:r w:rsidR="001A3712" w:rsidRPr="00111822">
        <w:rPr>
          <w:rFonts w:ascii="Calibri Light" w:hAnsi="Calibri Light" w:cs="Calibri Light"/>
          <w:color w:val="000000" w:themeColor="text1"/>
          <w:sz w:val="22"/>
          <w:szCs w:val="22"/>
        </w:rPr>
        <w:t>, lietuvių kalba</w:t>
      </w:r>
      <w:r w:rsidR="00111822" w:rsidRPr="00111822">
        <w:rPr>
          <w:rFonts w:ascii="Calibri Light" w:hAnsi="Calibri Light" w:cs="Calibri Light"/>
          <w:color w:val="000000" w:themeColor="text1"/>
          <w:sz w:val="22"/>
          <w:szCs w:val="22"/>
        </w:rPr>
        <w:t xml:space="preserve">. </w:t>
      </w:r>
      <w:r w:rsidR="001A3712" w:rsidRPr="00111822">
        <w:rPr>
          <w:rFonts w:ascii="Calibri Light" w:eastAsia="Arial" w:hAnsi="Calibri Light" w:cs="Calibri Light"/>
          <w:color w:val="000000" w:themeColor="text1"/>
          <w:sz w:val="22"/>
          <w:szCs w:val="22"/>
        </w:rPr>
        <w:t xml:space="preserve">Jei kurie </w:t>
      </w:r>
      <w:r w:rsidR="001A3712" w:rsidRPr="00234807">
        <w:rPr>
          <w:rFonts w:ascii="Calibri Light" w:eastAsia="Arial" w:hAnsi="Calibri Light" w:cs="Calibri Light"/>
          <w:sz w:val="22"/>
          <w:szCs w:val="22"/>
        </w:rPr>
        <w:t xml:space="preserve">nors su pasiūlymu teikiami dokumentai parengti ne ta kalba, kuria reikalaujama, turi būti pateiktas tikslus vertimas į reikalaujamą kalbą. </w:t>
      </w:r>
      <w:r w:rsidR="001A3712" w:rsidRPr="00234807">
        <w:rPr>
          <w:rFonts w:ascii="Calibri Light" w:hAnsi="Calibri Light" w:cs="Calibri Light"/>
          <w:sz w:val="22"/>
          <w:szCs w:val="22"/>
        </w:rPr>
        <w:t>Perkančiaja</w:t>
      </w:r>
      <w:r w:rsidR="00483EAB" w:rsidRPr="00234807">
        <w:rPr>
          <w:rFonts w:ascii="Calibri Light" w:hAnsi="Calibri Light" w:cs="Calibri Light"/>
          <w:sz w:val="22"/>
          <w:szCs w:val="22"/>
        </w:rPr>
        <w:t xml:space="preserve">m subjektui </w:t>
      </w:r>
      <w:r w:rsidR="001A3712" w:rsidRPr="00234807">
        <w:rPr>
          <w:rFonts w:ascii="Calibri Light" w:hAnsi="Calibri Light" w:cs="Calibri Light"/>
          <w:sz w:val="22"/>
          <w:szCs w:val="22"/>
        </w:rPr>
        <w:t>turint įtarimų dėl pasiūlyme pateikto dokumento vertimo kokybės ir (ar) jo atitikties dokumento originalo turiniui, PS reikalauja</w:t>
      </w:r>
      <w:r w:rsidR="008322B9" w:rsidRPr="00234807">
        <w:rPr>
          <w:rFonts w:ascii="Calibri Light" w:hAnsi="Calibri Light" w:cs="Calibri Light"/>
          <w:sz w:val="22"/>
          <w:szCs w:val="22"/>
        </w:rPr>
        <w:t xml:space="preserve"> pateikti</w:t>
      </w:r>
      <w:r w:rsidR="001A3712" w:rsidRPr="00234807">
        <w:rPr>
          <w:rFonts w:ascii="Calibri Light" w:hAnsi="Calibri Light" w:cs="Calibri Light"/>
          <w:sz w:val="22"/>
          <w:szCs w:val="22"/>
        </w:rPr>
        <w:t xml:space="preserve"> </w:t>
      </w:r>
      <w:bookmarkStart w:id="28" w:name="_Hlk150263542"/>
      <w:r w:rsidR="008322B9" w:rsidRPr="00234807">
        <w:rPr>
          <w:rFonts w:asciiTheme="majorHAnsi" w:hAnsiTheme="majorHAnsi" w:cstheme="majorHAnsi"/>
          <w:sz w:val="22"/>
          <w:szCs w:val="22"/>
        </w:rPr>
        <w:t>vertimą, patvirtintą vertėjo parašu ir vertimo biuro anspaudu arba tiekėjo vadovo arba jo įgalioto asmens parašu</w:t>
      </w:r>
      <w:r w:rsidR="008322B9" w:rsidRPr="00234807">
        <w:rPr>
          <w:rFonts w:ascii="Calibri Light" w:hAnsi="Calibri Light" w:cs="Calibri Light"/>
          <w:sz w:val="22"/>
          <w:szCs w:val="22"/>
        </w:rPr>
        <w:t>.</w:t>
      </w:r>
      <w:bookmarkStart w:id="29" w:name="_Hlk150862517"/>
      <w:bookmarkEnd w:id="28"/>
    </w:p>
    <w:p w14:paraId="68225854" w14:textId="13CBFCF1" w:rsidR="00F871C1" w:rsidRPr="00234807" w:rsidRDefault="00234807" w:rsidP="00234807">
      <w:pPr>
        <w:spacing w:after="0" w:line="240" w:lineRule="auto"/>
        <w:ind w:firstLine="709"/>
        <w:jc w:val="both"/>
        <w:rPr>
          <w:rFonts w:ascii="Calibri Light" w:eastAsia="Calibri" w:hAnsi="Calibri Light" w:cs="Calibri Light"/>
          <w:bCs/>
          <w:i/>
          <w:sz w:val="22"/>
          <w:szCs w:val="22"/>
        </w:rPr>
      </w:pPr>
      <w:r>
        <w:rPr>
          <w:rFonts w:ascii="Calibri Light" w:eastAsia="Calibri" w:hAnsi="Calibri Light" w:cs="Calibri Light"/>
          <w:bCs/>
          <w:i/>
          <w:sz w:val="22"/>
          <w:szCs w:val="22"/>
        </w:rPr>
        <w:t xml:space="preserve">6.4. </w:t>
      </w:r>
      <w:r w:rsidR="001A3712" w:rsidRPr="00234807">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sidRPr="00234807">
        <w:rPr>
          <w:rFonts w:ascii="Calibri Light" w:eastAsia="Arial" w:hAnsi="Calibri Light" w:cs="Calibri Light"/>
          <w:sz w:val="22"/>
          <w:szCs w:val="22"/>
        </w:rPr>
        <w:t>taip pat turi būti nurodomi dviejų skaičių po kablelio tikslumu</w:t>
      </w:r>
      <w:r w:rsidR="001A3712" w:rsidRPr="00234807">
        <w:rPr>
          <w:rFonts w:ascii="Calibri Light" w:eastAsia="Arial" w:hAnsi="Calibri Light" w:cs="Calibri Light"/>
          <w:sz w:val="22"/>
          <w:szCs w:val="22"/>
        </w:rPr>
        <w:t xml:space="preserve">. </w:t>
      </w:r>
    </w:p>
    <w:bookmarkEnd w:id="29"/>
    <w:p w14:paraId="63660B29" w14:textId="3E759EE0" w:rsidR="001A3712" w:rsidRPr="00234807" w:rsidRDefault="00234807" w:rsidP="00234807">
      <w:pPr>
        <w:tabs>
          <w:tab w:val="left" w:pos="709"/>
        </w:tabs>
        <w:spacing w:after="0" w:line="240" w:lineRule="auto"/>
        <w:jc w:val="both"/>
        <w:rPr>
          <w:rFonts w:ascii="Calibri Light" w:eastAsia="Calibri" w:hAnsi="Calibri Light" w:cs="Calibri Light"/>
          <w:i/>
          <w:sz w:val="22"/>
          <w:szCs w:val="22"/>
        </w:rPr>
      </w:pPr>
      <w:r>
        <w:rPr>
          <w:rFonts w:ascii="Calibri Light" w:eastAsia="Calibri" w:hAnsi="Calibri Light" w:cs="Calibri Light"/>
          <w:i/>
          <w:sz w:val="22"/>
          <w:szCs w:val="22"/>
        </w:rPr>
        <w:tab/>
        <w:t xml:space="preserve">6.5. </w:t>
      </w:r>
      <w:r w:rsidR="001A3712" w:rsidRPr="00234807">
        <w:rPr>
          <w:rFonts w:ascii="Calibri Light" w:eastAsia="Arial" w:hAnsi="Calibri Light" w:cs="Calibri Light"/>
          <w:sz w:val="22"/>
          <w:szCs w:val="22"/>
        </w:rPr>
        <w:t xml:space="preserve">Tiekėjų pasiūlymuose nurodytos kainos bus vertinamos </w:t>
      </w:r>
      <w:r w:rsidR="001A3712" w:rsidRPr="00234807">
        <w:rPr>
          <w:rFonts w:ascii="Calibri Light" w:hAnsi="Calibri Light" w:cs="Calibri Light"/>
          <w:sz w:val="22"/>
          <w:szCs w:val="22"/>
        </w:rPr>
        <w:t>ir lyginamos be PVM</w:t>
      </w:r>
    </w:p>
    <w:p w14:paraId="7A15AE0A" w14:textId="70E9AA9F" w:rsidR="00EE1C85" w:rsidRPr="00E73092" w:rsidRDefault="00EE1C85" w:rsidP="00983C50">
      <w:pPr>
        <w:pStyle w:val="Antrat1"/>
        <w:numPr>
          <w:ilvl w:val="0"/>
          <w:numId w:val="10"/>
        </w:numPr>
        <w:tabs>
          <w:tab w:val="left" w:pos="709"/>
        </w:tabs>
        <w:rPr>
          <w:rFonts w:ascii="Calibri Light" w:hAnsi="Calibri Light" w:cs="Calibri Light"/>
          <w:sz w:val="28"/>
          <w:szCs w:val="28"/>
        </w:rPr>
      </w:pPr>
      <w:bookmarkStart w:id="30" w:name="_Toc232765936"/>
      <w:r w:rsidRPr="00E73092">
        <w:rPr>
          <w:rFonts w:ascii="Calibri Light" w:hAnsi="Calibri Light" w:cs="Calibri Light"/>
          <w:sz w:val="28"/>
          <w:szCs w:val="28"/>
        </w:rPr>
        <w:t>Pasiūlymo galiojimo užtikrinimas</w:t>
      </w:r>
      <w:bookmarkEnd w:id="26"/>
      <w:bookmarkEnd w:id="27"/>
      <w:bookmarkEnd w:id="30"/>
    </w:p>
    <w:p w14:paraId="0849CD20" w14:textId="4190BB8D" w:rsidR="0000729F" w:rsidRPr="000E2C36" w:rsidRDefault="003863FC" w:rsidP="00F93382">
      <w:pPr>
        <w:pStyle w:val="Sraopastraipa"/>
        <w:numPr>
          <w:ilvl w:val="0"/>
          <w:numId w:val="43"/>
        </w:numPr>
        <w:spacing w:after="0" w:line="240" w:lineRule="auto"/>
        <w:ind w:left="0" w:firstLine="709"/>
        <w:jc w:val="both"/>
        <w:rPr>
          <w:rFonts w:ascii="Calibri Light" w:eastAsia="Calibri" w:hAnsi="Calibri Light" w:cs="Calibri Light"/>
          <w:i/>
          <w:iCs/>
          <w:color w:val="7030A0"/>
          <w:sz w:val="22"/>
          <w:szCs w:val="22"/>
        </w:rPr>
      </w:pPr>
      <w:bookmarkStart w:id="31" w:name="_Ref39658218"/>
      <w:bookmarkStart w:id="32" w:name="_Ref39658226"/>
      <w:bookmarkStart w:id="33" w:name="_Ref39658248"/>
      <w:bookmarkStart w:id="34" w:name="_Ref39658251"/>
      <w:bookmarkStart w:id="35" w:name="_Ref39485250"/>
      <w:bookmarkStart w:id="36" w:name="_Ref39485258"/>
      <w:r w:rsidRPr="000E2C36">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23F40509" w:rsidR="00983C50" w:rsidRPr="00E73092" w:rsidRDefault="00040C0F" w:rsidP="00983C50">
      <w:pPr>
        <w:pStyle w:val="Antrat1"/>
        <w:numPr>
          <w:ilvl w:val="0"/>
          <w:numId w:val="45"/>
        </w:numPr>
        <w:tabs>
          <w:tab w:val="left" w:pos="709"/>
        </w:tabs>
        <w:spacing w:line="20" w:lineRule="atLeast"/>
        <w:contextualSpacing/>
        <w:rPr>
          <w:rFonts w:ascii="Calibri Light" w:hAnsi="Calibri Light" w:cs="Calibri Light"/>
          <w:sz w:val="28"/>
          <w:szCs w:val="28"/>
        </w:rPr>
      </w:pPr>
      <w:bookmarkStart w:id="37" w:name="_Toc232765937"/>
      <w:r w:rsidRPr="00E73092">
        <w:rPr>
          <w:rFonts w:ascii="Calibri Light" w:hAnsi="Calibri Light" w:cs="Calibri Light"/>
          <w:sz w:val="28"/>
          <w:szCs w:val="28"/>
        </w:rPr>
        <w:t>Elektroninis aukcionas</w:t>
      </w:r>
      <w:bookmarkEnd w:id="31"/>
      <w:bookmarkEnd w:id="32"/>
      <w:bookmarkEnd w:id="33"/>
      <w:bookmarkEnd w:id="34"/>
      <w:bookmarkEnd w:id="37"/>
    </w:p>
    <w:p w14:paraId="08FFD1C7" w14:textId="2B5113E3" w:rsidR="002A55EF" w:rsidRPr="00111822" w:rsidRDefault="00BB6CB9" w:rsidP="00111822">
      <w:pPr>
        <w:pStyle w:val="Sraopastraipa"/>
        <w:numPr>
          <w:ilvl w:val="1"/>
          <w:numId w:val="46"/>
        </w:numPr>
        <w:tabs>
          <w:tab w:val="left" w:pos="1134"/>
        </w:tabs>
        <w:spacing w:after="0" w:line="240" w:lineRule="auto"/>
        <w:ind w:left="0" w:firstLine="652"/>
        <w:jc w:val="both"/>
        <w:rPr>
          <w:rFonts w:ascii="Calibri Light" w:hAnsi="Calibri Light" w:cs="Calibri Light"/>
          <w:sz w:val="22"/>
          <w:szCs w:val="22"/>
        </w:rPr>
      </w:pPr>
      <w:r w:rsidRPr="00983C50">
        <w:rPr>
          <w:rFonts w:ascii="Calibri Light" w:hAnsi="Calibri Light" w:cs="Calibri Light"/>
          <w:sz w:val="22"/>
          <w:szCs w:val="22"/>
        </w:rPr>
        <w:t>PS</w:t>
      </w:r>
      <w:r w:rsidR="00040C0F" w:rsidRPr="00983C50">
        <w:rPr>
          <w:rFonts w:ascii="Calibri Light" w:hAnsi="Calibri Light" w:cs="Calibri Light"/>
          <w:sz w:val="22"/>
          <w:szCs w:val="22"/>
        </w:rPr>
        <w:t xml:space="preserve"> pirkime netaikys elektroninio aukciono.</w:t>
      </w:r>
      <w:r w:rsidR="00983C50" w:rsidRPr="00983C50">
        <w:rPr>
          <w:rFonts w:ascii="Calibri Light" w:hAnsi="Calibri Light" w:cs="Calibri Light"/>
          <w:sz w:val="22"/>
          <w:szCs w:val="22"/>
        </w:rPr>
        <w:t xml:space="preserve"> </w:t>
      </w:r>
    </w:p>
    <w:p w14:paraId="14CBD3AD" w14:textId="23B8A7AF" w:rsidR="009D0DC5" w:rsidRPr="00E73092" w:rsidRDefault="00EA001C" w:rsidP="00983C50">
      <w:pPr>
        <w:pStyle w:val="Antrat1"/>
        <w:numPr>
          <w:ilvl w:val="0"/>
          <w:numId w:val="45"/>
        </w:numPr>
        <w:tabs>
          <w:tab w:val="left" w:pos="709"/>
          <w:tab w:val="left" w:pos="1134"/>
        </w:tabs>
        <w:spacing w:line="20" w:lineRule="atLeast"/>
        <w:contextualSpacing/>
        <w:jc w:val="both"/>
        <w:rPr>
          <w:rFonts w:ascii="Calibri Light" w:hAnsi="Calibri Light" w:cs="Calibri Light"/>
          <w:sz w:val="28"/>
          <w:szCs w:val="28"/>
        </w:rPr>
      </w:pPr>
      <w:bookmarkStart w:id="38" w:name="_Ref39667303"/>
      <w:bookmarkStart w:id="39" w:name="_Ref39667308"/>
      <w:bookmarkStart w:id="40" w:name="_Toc232765938"/>
      <w:r w:rsidRPr="00E73092">
        <w:rPr>
          <w:rFonts w:ascii="Calibri Light" w:hAnsi="Calibri Light" w:cs="Calibri Light"/>
          <w:sz w:val="28"/>
          <w:szCs w:val="28"/>
        </w:rPr>
        <w:t>P</w:t>
      </w:r>
      <w:r w:rsidR="00014A61" w:rsidRPr="00E73092">
        <w:rPr>
          <w:rFonts w:ascii="Calibri Light" w:hAnsi="Calibri Light" w:cs="Calibri Light"/>
          <w:sz w:val="28"/>
          <w:szCs w:val="28"/>
        </w:rPr>
        <w:t>asiūlymų vertinimas</w:t>
      </w:r>
      <w:bookmarkEnd w:id="35"/>
      <w:bookmarkEnd w:id="36"/>
      <w:bookmarkEnd w:id="38"/>
      <w:bookmarkEnd w:id="39"/>
      <w:bookmarkEnd w:id="40"/>
    </w:p>
    <w:p w14:paraId="75C2425D" w14:textId="3BD78725" w:rsidR="002A55EF" w:rsidRPr="005D5BFA" w:rsidRDefault="002D470F" w:rsidP="005D5BFA">
      <w:pPr>
        <w:spacing w:after="0" w:line="240" w:lineRule="auto"/>
        <w:ind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9.1. </w:t>
      </w:r>
      <w:r w:rsidR="00BB6CB9" w:rsidRPr="000E2C36">
        <w:rPr>
          <w:rFonts w:ascii="Calibri Light" w:eastAsia="Calibri" w:hAnsi="Calibri Light" w:cs="Calibri Light"/>
          <w:sz w:val="22"/>
          <w:szCs w:val="22"/>
        </w:rPr>
        <w:t>PS</w:t>
      </w:r>
      <w:r w:rsidR="004E71CB" w:rsidRPr="000E2C36">
        <w:rPr>
          <w:rFonts w:ascii="Calibri Light" w:eastAsia="Calibri" w:hAnsi="Calibri Light" w:cs="Calibri Light"/>
          <w:sz w:val="22"/>
          <w:szCs w:val="22"/>
        </w:rPr>
        <w:t xml:space="preserve"> ekonomiškai naudingiausią pasiūlymą išrenka pagal tiekėjo pasiūlyme nurodytą </w:t>
      </w:r>
      <w:r w:rsidR="00003A3F" w:rsidRPr="000E2C36">
        <w:rPr>
          <w:rFonts w:ascii="Calibri Light" w:eastAsia="Calibri" w:hAnsi="Calibri Light" w:cs="Calibri Light"/>
          <w:sz w:val="22"/>
          <w:szCs w:val="22"/>
        </w:rPr>
        <w:t>kain</w:t>
      </w:r>
      <w:r w:rsidR="004E71CB" w:rsidRPr="000E2C36">
        <w:rPr>
          <w:rFonts w:ascii="Calibri Light" w:eastAsia="Calibri" w:hAnsi="Calibri Light" w:cs="Calibri Light"/>
          <w:sz w:val="22"/>
          <w:szCs w:val="22"/>
        </w:rPr>
        <w:t>ą</w:t>
      </w:r>
      <w:r w:rsidR="00003A3F" w:rsidRPr="000E2C36">
        <w:rPr>
          <w:rFonts w:ascii="Calibri Light" w:eastAsia="Calibri" w:hAnsi="Calibri Light" w:cs="Calibri Light"/>
          <w:sz w:val="22"/>
          <w:szCs w:val="22"/>
        </w:rPr>
        <w:t xml:space="preserve">, kuri turi būti apskaičiuota ir nurodyta taip, kaip reikalaujama </w:t>
      </w:r>
      <w:bookmarkStart w:id="41" w:name="_Hlk91157291"/>
      <w:r w:rsidR="00CE14DF" w:rsidRPr="000E2C36">
        <w:rPr>
          <w:rFonts w:ascii="Calibri Light" w:eastAsia="Calibri" w:hAnsi="Calibri Light" w:cs="Calibri Light"/>
          <w:sz w:val="22"/>
          <w:szCs w:val="22"/>
        </w:rPr>
        <w:t xml:space="preserve">specialiųjų </w:t>
      </w:r>
      <w:r w:rsidR="00090235" w:rsidRPr="000E2C36">
        <w:rPr>
          <w:rFonts w:ascii="Calibri Light" w:eastAsia="Calibri" w:hAnsi="Calibri Light" w:cs="Calibri Light"/>
          <w:sz w:val="22"/>
          <w:szCs w:val="22"/>
        </w:rPr>
        <w:t>p</w:t>
      </w:r>
      <w:r w:rsidR="00551FA7" w:rsidRPr="000E2C36">
        <w:rPr>
          <w:rFonts w:ascii="Calibri Light" w:eastAsia="Calibri" w:hAnsi="Calibri Light" w:cs="Calibri Light"/>
          <w:sz w:val="22"/>
          <w:szCs w:val="22"/>
        </w:rPr>
        <w:t xml:space="preserve">irkimo </w:t>
      </w:r>
      <w:r w:rsidR="00A176D5" w:rsidRPr="000E2C36">
        <w:rPr>
          <w:rFonts w:ascii="Calibri Light" w:eastAsia="Calibri" w:hAnsi="Calibri Light" w:cs="Calibri Light"/>
          <w:sz w:val="22"/>
          <w:szCs w:val="22"/>
        </w:rPr>
        <w:t xml:space="preserve">sąlygų </w:t>
      </w:r>
      <w:r w:rsidR="003E5DD9" w:rsidRPr="000E2C36">
        <w:rPr>
          <w:rFonts w:ascii="Calibri Light" w:hAnsi="Calibri Light" w:cs="Calibri Light"/>
          <w:sz w:val="22"/>
          <w:szCs w:val="22"/>
          <w:shd w:val="clear" w:color="auto" w:fill="FFFFFF"/>
        </w:rPr>
        <w:t>7</w:t>
      </w:r>
      <w:r w:rsidR="003E5DD9" w:rsidRPr="000E2C36">
        <w:rPr>
          <w:rFonts w:ascii="Calibri Light" w:hAnsi="Calibri Light" w:cs="Calibri Light"/>
          <w:color w:val="00B050"/>
          <w:sz w:val="22"/>
          <w:szCs w:val="22"/>
          <w:shd w:val="clear" w:color="auto" w:fill="FFFFFF"/>
        </w:rPr>
        <w:t xml:space="preserve"> </w:t>
      </w:r>
      <w:bookmarkEnd w:id="41"/>
      <w:r w:rsidR="00090235" w:rsidRPr="000E2C36">
        <w:rPr>
          <w:rFonts w:ascii="Calibri Light" w:eastAsia="Calibri" w:hAnsi="Calibri Light" w:cs="Calibri Light"/>
          <w:sz w:val="22"/>
          <w:szCs w:val="22"/>
        </w:rPr>
        <w:t>priede.</w:t>
      </w:r>
    </w:p>
    <w:p w14:paraId="102136D3" w14:textId="3AFFA035" w:rsidR="00D734C6" w:rsidRPr="005D5BFA" w:rsidRDefault="00D734C6" w:rsidP="005D5BFA">
      <w:pPr>
        <w:pStyle w:val="Sraopastraipa"/>
        <w:numPr>
          <w:ilvl w:val="1"/>
          <w:numId w:val="23"/>
        </w:numPr>
        <w:spacing w:after="0" w:line="20" w:lineRule="atLeast"/>
        <w:ind w:left="0" w:firstLine="709"/>
        <w:jc w:val="both"/>
        <w:rPr>
          <w:rFonts w:ascii="Calibri Light" w:eastAsiaTheme="minorHAnsi" w:hAnsi="Calibri Light" w:cs="Calibri Light"/>
          <w:bCs/>
          <w:iCs/>
          <w:sz w:val="22"/>
          <w:szCs w:val="22"/>
        </w:rPr>
      </w:pPr>
      <w:r w:rsidRPr="005D5BFA">
        <w:rPr>
          <w:rFonts w:ascii="Calibri Light" w:hAnsi="Calibri Light" w:cs="Calibri Light"/>
          <w:color w:val="000000" w:themeColor="text1"/>
          <w:sz w:val="22"/>
          <w:szCs w:val="22"/>
        </w:rPr>
        <w:t xml:space="preserve">Laimėjusiu </w:t>
      </w:r>
      <w:r w:rsidR="005D7D8C" w:rsidRPr="005D5BFA">
        <w:rPr>
          <w:rFonts w:ascii="Calibri Light" w:hAnsi="Calibri Light" w:cs="Calibri Light"/>
          <w:color w:val="000000" w:themeColor="text1"/>
          <w:sz w:val="22"/>
          <w:szCs w:val="22"/>
        </w:rPr>
        <w:t>pasiūlymu</w:t>
      </w:r>
      <w:r w:rsidRPr="005D5BFA">
        <w:rPr>
          <w:rFonts w:ascii="Calibri Light" w:hAnsi="Calibri Light" w:cs="Calibri Light"/>
          <w:color w:val="000000" w:themeColor="text1"/>
          <w:sz w:val="22"/>
          <w:szCs w:val="22"/>
        </w:rPr>
        <w:t xml:space="preserve"> galės būti pripažintas tik 1 (vienas) </w:t>
      </w:r>
      <w:r w:rsidR="005D7D8C" w:rsidRPr="005D5BFA">
        <w:rPr>
          <w:rFonts w:ascii="Calibri Light" w:hAnsi="Calibri Light" w:cs="Calibri Light"/>
          <w:color w:val="000000" w:themeColor="text1"/>
          <w:sz w:val="22"/>
          <w:szCs w:val="22"/>
        </w:rPr>
        <w:t>ekonomiškai naudingiausias pasiūlymas, esantis pasiūlymų eilės pirmojoje vietoje</w:t>
      </w:r>
      <w:r w:rsidRPr="005D5BFA">
        <w:rPr>
          <w:rFonts w:ascii="Calibri Light" w:hAnsi="Calibri Light" w:cs="Calibri Light"/>
          <w:color w:val="000000" w:themeColor="text1"/>
          <w:sz w:val="22"/>
          <w:szCs w:val="22"/>
        </w:rPr>
        <w:t xml:space="preserve">. </w:t>
      </w:r>
    </w:p>
    <w:p w14:paraId="60FEBC05" w14:textId="12A1B914" w:rsidR="001A25FD" w:rsidRPr="000E2C36" w:rsidRDefault="00BB6CB9" w:rsidP="00983C50">
      <w:pPr>
        <w:pStyle w:val="Betarp"/>
        <w:numPr>
          <w:ilvl w:val="1"/>
          <w:numId w:val="23"/>
        </w:numPr>
        <w:spacing w:line="20" w:lineRule="atLeast"/>
        <w:ind w:left="0" w:firstLine="709"/>
        <w:contextualSpacing/>
        <w:jc w:val="both"/>
        <w:rPr>
          <w:rFonts w:ascii="Calibri Light" w:eastAsiaTheme="minorHAnsi" w:hAnsi="Calibri Light" w:cs="Calibri Light"/>
          <w:bCs/>
          <w:i/>
          <w:iCs/>
          <w:color w:val="7030A0"/>
          <w:sz w:val="22"/>
          <w:szCs w:val="22"/>
        </w:rPr>
      </w:pPr>
      <w:r w:rsidRPr="000E2C36">
        <w:rPr>
          <w:rStyle w:val="cf01"/>
          <w:rFonts w:ascii="Calibri Light" w:hAnsi="Calibri Light" w:cs="Calibri Light"/>
          <w:sz w:val="22"/>
          <w:szCs w:val="22"/>
        </w:rPr>
        <w:t>PS</w:t>
      </w:r>
      <w:r w:rsidR="00A9488B" w:rsidRPr="000E2C36">
        <w:rPr>
          <w:rStyle w:val="cf01"/>
          <w:rFonts w:ascii="Calibri Light" w:hAnsi="Calibri Light" w:cs="Calibri Light"/>
          <w:sz w:val="22"/>
          <w:szCs w:val="22"/>
        </w:rPr>
        <w:t xml:space="preserve"> atmes </w:t>
      </w:r>
      <w:r w:rsidR="00A9488B" w:rsidRPr="005D5BFA">
        <w:rPr>
          <w:rStyle w:val="cf01"/>
          <w:rFonts w:ascii="Calibri Light" w:hAnsi="Calibri Light" w:cs="Calibri Light"/>
          <w:color w:val="000000" w:themeColor="text1"/>
          <w:sz w:val="22"/>
          <w:szCs w:val="22"/>
        </w:rPr>
        <w:t>tiekėjo pasiūlymą, jei</w:t>
      </w:r>
      <w:r w:rsidR="00195572" w:rsidRPr="005D5BFA">
        <w:rPr>
          <w:rStyle w:val="cf01"/>
          <w:rFonts w:ascii="Calibri Light" w:hAnsi="Calibri Light" w:cs="Calibri Light"/>
          <w:color w:val="000000" w:themeColor="text1"/>
          <w:sz w:val="22"/>
          <w:szCs w:val="22"/>
        </w:rPr>
        <w:t xml:space="preserve">gu kartu su pasiūlymu </w:t>
      </w:r>
      <w:r w:rsidR="00B2125E" w:rsidRPr="005D5BFA">
        <w:rPr>
          <w:rStyle w:val="cf01"/>
          <w:rFonts w:ascii="Calibri Light" w:hAnsi="Calibri Light" w:cs="Calibri Light"/>
          <w:color w:val="000000" w:themeColor="text1"/>
          <w:sz w:val="22"/>
          <w:szCs w:val="22"/>
        </w:rPr>
        <w:t xml:space="preserve">nebus pateikti šie </w:t>
      </w:r>
      <w:r w:rsidR="00277634" w:rsidRPr="005D5BFA">
        <w:rPr>
          <w:rStyle w:val="cf01"/>
          <w:rFonts w:ascii="Calibri Light" w:hAnsi="Calibri Light" w:cs="Calibri Light"/>
          <w:color w:val="000000" w:themeColor="text1"/>
          <w:sz w:val="22"/>
          <w:szCs w:val="22"/>
        </w:rPr>
        <w:t>p</w:t>
      </w:r>
      <w:r w:rsidR="00B2125E" w:rsidRPr="005D5BFA">
        <w:rPr>
          <w:rStyle w:val="cf01"/>
          <w:rFonts w:ascii="Calibri Light" w:hAnsi="Calibri Light" w:cs="Calibri Light"/>
          <w:color w:val="000000" w:themeColor="text1"/>
          <w:sz w:val="22"/>
          <w:szCs w:val="22"/>
        </w:rPr>
        <w:t>irkimo sąlygose reikalaujami pateikti dokumentai:</w:t>
      </w:r>
      <w:r w:rsidR="005D5BFA" w:rsidRPr="005D5BFA">
        <w:rPr>
          <w:rFonts w:ascii="Calibri Light" w:hAnsi="Calibri Light" w:cs="Calibri Light"/>
          <w:color w:val="000000" w:themeColor="text1"/>
          <w:sz w:val="22"/>
          <w:szCs w:val="22"/>
        </w:rPr>
        <w:t xml:space="preserve"> </w:t>
      </w:r>
      <w:r w:rsidR="00EB1562">
        <w:rPr>
          <w:rFonts w:ascii="Calibri Light" w:hAnsi="Calibri Light" w:cs="Calibri Light"/>
          <w:color w:val="000000" w:themeColor="text1"/>
          <w:sz w:val="22"/>
          <w:szCs w:val="22"/>
        </w:rPr>
        <w:t>Pirkimo sąlygų 9 priedas. T</w:t>
      </w:r>
      <w:r w:rsidR="005D5BFA" w:rsidRPr="005D5BFA">
        <w:rPr>
          <w:rFonts w:ascii="Calibri Light" w:hAnsi="Calibri Light" w:cs="Calibri Light"/>
          <w:color w:val="000000" w:themeColor="text1"/>
          <w:sz w:val="22"/>
          <w:szCs w:val="22"/>
        </w:rPr>
        <w:t>echninis pasiūlymas ir įkainiai</w:t>
      </w:r>
      <w:r w:rsidR="00C50B8F" w:rsidRPr="005D5BFA">
        <w:rPr>
          <w:rFonts w:ascii="Calibri Light" w:hAnsi="Calibri Light" w:cs="Calibri Light"/>
          <w:i/>
          <w:iCs/>
          <w:color w:val="000000" w:themeColor="text1"/>
          <w:sz w:val="22"/>
          <w:szCs w:val="22"/>
          <w:shd w:val="clear" w:color="auto" w:fill="FFFFFF"/>
        </w:rPr>
        <w:t>.</w:t>
      </w:r>
    </w:p>
    <w:p w14:paraId="678C44CA" w14:textId="492D1031" w:rsidR="00FE7908" w:rsidRPr="00E73092" w:rsidRDefault="00983C50" w:rsidP="002A55EF">
      <w:pPr>
        <w:pStyle w:val="Antrat1"/>
        <w:numPr>
          <w:ilvl w:val="0"/>
          <w:numId w:val="23"/>
        </w:numPr>
        <w:tabs>
          <w:tab w:val="left" w:pos="567"/>
        </w:tabs>
        <w:spacing w:line="20" w:lineRule="atLeast"/>
        <w:contextualSpacing/>
        <w:rPr>
          <w:rFonts w:ascii="Calibri Light" w:hAnsi="Calibri Light" w:cs="Calibri Light"/>
          <w:sz w:val="28"/>
          <w:szCs w:val="28"/>
        </w:rPr>
      </w:pPr>
      <w:bookmarkStart w:id="42" w:name="_Ref39425999"/>
      <w:bookmarkStart w:id="43" w:name="_Ref39426005"/>
      <w:r w:rsidRPr="00E73092">
        <w:rPr>
          <w:rFonts w:ascii="Calibri Light" w:hAnsi="Calibri Light" w:cs="Calibri Light"/>
          <w:sz w:val="28"/>
          <w:szCs w:val="28"/>
        </w:rPr>
        <w:t xml:space="preserve"> </w:t>
      </w:r>
      <w:bookmarkStart w:id="44" w:name="_Toc232765939"/>
      <w:r w:rsidR="00FE7908"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42"/>
      <w:bookmarkEnd w:id="43"/>
      <w:bookmarkEnd w:id="44"/>
    </w:p>
    <w:p w14:paraId="27CAEFF7" w14:textId="0AB609F8" w:rsidR="00F57665" w:rsidRPr="005D5BFA" w:rsidRDefault="00F57665" w:rsidP="005D5BFA">
      <w:pPr>
        <w:pStyle w:val="Sraopastraipa"/>
        <w:numPr>
          <w:ilvl w:val="1"/>
          <w:numId w:val="15"/>
        </w:numPr>
        <w:spacing w:after="0" w:line="240" w:lineRule="auto"/>
        <w:ind w:left="0" w:firstLine="709"/>
        <w:jc w:val="both"/>
        <w:rPr>
          <w:rFonts w:ascii="Calibri Light" w:hAnsi="Calibri Light" w:cs="Calibri Light"/>
          <w:color w:val="000000" w:themeColor="text1"/>
          <w:sz w:val="22"/>
          <w:szCs w:val="22"/>
        </w:rPr>
      </w:pPr>
      <w:r w:rsidRPr="005D5BFA">
        <w:rPr>
          <w:rFonts w:ascii="Calibri Light" w:hAnsi="Calibri Light" w:cs="Calibri Light"/>
          <w:color w:val="000000" w:themeColor="text1"/>
          <w:sz w:val="22"/>
          <w:szCs w:val="22"/>
        </w:rPr>
        <w:t>Ši pirkimo procedūra atliekama siekiant sudaryti sutartį</w:t>
      </w:r>
      <w:r w:rsidR="009A7D11" w:rsidRPr="005D5BFA">
        <w:rPr>
          <w:rFonts w:ascii="Calibri Light" w:hAnsi="Calibri Light" w:cs="Calibri Light"/>
          <w:color w:val="000000" w:themeColor="text1"/>
          <w:sz w:val="22"/>
          <w:szCs w:val="22"/>
        </w:rPr>
        <w:t xml:space="preserve"> su tiekėju, kurio pasiūlymas</w:t>
      </w:r>
      <w:r w:rsidR="007B12FF" w:rsidRPr="005D5BFA">
        <w:rPr>
          <w:rFonts w:ascii="Calibri Light" w:hAnsi="Calibri Light" w:cs="Calibri Light"/>
          <w:color w:val="000000" w:themeColor="text1"/>
          <w:sz w:val="22"/>
          <w:szCs w:val="22"/>
        </w:rPr>
        <w:t xml:space="preserve">, vadovaujantis </w:t>
      </w:r>
      <w:r w:rsidR="008F4194" w:rsidRPr="005D5BFA">
        <w:rPr>
          <w:rFonts w:ascii="Calibri Light" w:hAnsi="Calibri Light" w:cs="Calibri Light"/>
          <w:color w:val="000000" w:themeColor="text1"/>
          <w:sz w:val="22"/>
          <w:szCs w:val="22"/>
        </w:rPr>
        <w:t>p</w:t>
      </w:r>
      <w:r w:rsidR="007B12FF" w:rsidRPr="005D5BFA">
        <w:rPr>
          <w:rFonts w:ascii="Calibri Light" w:hAnsi="Calibri Light" w:cs="Calibri Light"/>
          <w:color w:val="000000" w:themeColor="text1"/>
          <w:sz w:val="22"/>
          <w:szCs w:val="22"/>
        </w:rPr>
        <w:t xml:space="preserve">irkimo </w:t>
      </w:r>
      <w:r w:rsidR="00207E40" w:rsidRPr="005D5BFA">
        <w:rPr>
          <w:rFonts w:ascii="Calibri Light" w:hAnsi="Calibri Light" w:cs="Calibri Light"/>
          <w:color w:val="000000" w:themeColor="text1"/>
          <w:sz w:val="22"/>
          <w:szCs w:val="22"/>
        </w:rPr>
        <w:t>sąlygose</w:t>
      </w:r>
      <w:r w:rsidR="007B12FF" w:rsidRPr="005D5BFA">
        <w:rPr>
          <w:rFonts w:ascii="Calibri Light" w:hAnsi="Calibri Light" w:cs="Calibri Light"/>
          <w:color w:val="0070C0"/>
          <w:sz w:val="22"/>
          <w:szCs w:val="22"/>
        </w:rPr>
        <w:t xml:space="preserve"> </w:t>
      </w:r>
      <w:r w:rsidR="007B12FF" w:rsidRPr="005D5BFA">
        <w:rPr>
          <w:rFonts w:ascii="Calibri Light" w:hAnsi="Calibri Light" w:cs="Calibri Light"/>
          <w:color w:val="000000" w:themeColor="text1"/>
          <w:sz w:val="22"/>
          <w:szCs w:val="22"/>
        </w:rPr>
        <w:t>nustatyta tvarka</w:t>
      </w:r>
      <w:r w:rsidR="0023505D" w:rsidRPr="005D5BFA">
        <w:rPr>
          <w:rFonts w:ascii="Calibri Light" w:hAnsi="Calibri Light" w:cs="Calibri Light"/>
          <w:color w:val="000000" w:themeColor="text1"/>
          <w:sz w:val="22"/>
          <w:szCs w:val="22"/>
        </w:rPr>
        <w:t>,</w:t>
      </w:r>
      <w:r w:rsidR="009A7D11" w:rsidRPr="005D5BFA">
        <w:rPr>
          <w:rFonts w:ascii="Calibri Light" w:hAnsi="Calibri Light" w:cs="Calibri Light"/>
          <w:color w:val="000000" w:themeColor="text1"/>
          <w:sz w:val="22"/>
          <w:szCs w:val="22"/>
        </w:rPr>
        <w:t xml:space="preserve"> bus pripažintas laimėjęs</w:t>
      </w:r>
      <w:r w:rsidR="008933BC" w:rsidRPr="005D5BFA">
        <w:rPr>
          <w:rFonts w:ascii="Calibri Light" w:hAnsi="Calibri Light" w:cs="Calibri Light"/>
          <w:color w:val="000000" w:themeColor="text1"/>
          <w:sz w:val="22"/>
          <w:szCs w:val="22"/>
        </w:rPr>
        <w:t>, o jei pirkimas skaidomas į dalis – su tiekėjais, kurių pasiūlymai bus pripažinti laimėję</w:t>
      </w:r>
      <w:r w:rsidR="00F065D6" w:rsidRPr="005D5BFA">
        <w:rPr>
          <w:rFonts w:ascii="Calibri Light" w:hAnsi="Calibri Light" w:cs="Calibri Light"/>
          <w:color w:val="000000" w:themeColor="text1"/>
          <w:sz w:val="22"/>
          <w:szCs w:val="22"/>
        </w:rPr>
        <w:t xml:space="preserve">. </w:t>
      </w:r>
      <w:r w:rsidR="004B2DE4" w:rsidRPr="005D5BFA">
        <w:rPr>
          <w:rFonts w:ascii="Calibri Light" w:hAnsi="Calibri Light" w:cs="Calibri Light"/>
          <w:sz w:val="22"/>
          <w:szCs w:val="22"/>
        </w:rPr>
        <w:t xml:space="preserve">Sutarties sąlygos pateikiamos </w:t>
      </w:r>
      <w:r w:rsidR="007A5D9C" w:rsidRPr="005D5BFA">
        <w:rPr>
          <w:rFonts w:ascii="Calibri Light" w:hAnsi="Calibri Light" w:cs="Calibri Light"/>
          <w:sz w:val="22"/>
          <w:szCs w:val="22"/>
        </w:rPr>
        <w:t>P</w:t>
      </w:r>
      <w:r w:rsidR="00551FA7" w:rsidRPr="005D5BFA">
        <w:rPr>
          <w:rFonts w:ascii="Calibri Light" w:hAnsi="Calibri Light" w:cs="Calibri Light"/>
          <w:sz w:val="22"/>
          <w:szCs w:val="22"/>
        </w:rPr>
        <w:t xml:space="preserve">irkimo </w:t>
      </w:r>
      <w:r w:rsidR="00D86901" w:rsidRPr="005D5BFA">
        <w:rPr>
          <w:rFonts w:ascii="Calibri Light" w:hAnsi="Calibri Light" w:cs="Calibri Light"/>
          <w:sz w:val="22"/>
          <w:szCs w:val="22"/>
        </w:rPr>
        <w:t xml:space="preserve">sąlygų </w:t>
      </w:r>
      <w:r w:rsidR="00983C50" w:rsidRPr="005D5BFA">
        <w:rPr>
          <w:rFonts w:ascii="Calibri Light" w:hAnsi="Calibri Light" w:cs="Calibri Light"/>
          <w:sz w:val="22"/>
          <w:szCs w:val="22"/>
        </w:rPr>
        <w:t>8</w:t>
      </w:r>
      <w:r w:rsidR="003E5DD9" w:rsidRPr="005D5BFA">
        <w:rPr>
          <w:rFonts w:ascii="Calibri Light" w:hAnsi="Calibri Light" w:cs="Calibri Light"/>
          <w:sz w:val="22"/>
          <w:szCs w:val="22"/>
        </w:rPr>
        <w:t xml:space="preserve"> </w:t>
      </w:r>
      <w:r w:rsidR="00D86901" w:rsidRPr="005D5BFA">
        <w:rPr>
          <w:rFonts w:ascii="Calibri Light" w:hAnsi="Calibri Light" w:cs="Calibri Light"/>
          <w:sz w:val="22"/>
          <w:szCs w:val="22"/>
        </w:rPr>
        <w:t>priede „Sutarties projektas“</w:t>
      </w:r>
      <w:r w:rsidR="004B2DE4" w:rsidRPr="005D5BFA">
        <w:rPr>
          <w:rFonts w:ascii="Calibri Light" w:hAnsi="Calibri Light" w:cs="Calibri Light"/>
          <w:sz w:val="22"/>
          <w:szCs w:val="22"/>
        </w:rPr>
        <w:t>.</w:t>
      </w:r>
    </w:p>
    <w:bookmarkEnd w:id="2"/>
    <w:p w14:paraId="2C8D47D9" w14:textId="79F94F80" w:rsidR="006228E0" w:rsidRDefault="006228E0" w:rsidP="006228E0">
      <w:pPr>
        <w:shd w:val="clear" w:color="auto" w:fill="FFFFFF"/>
        <w:spacing w:after="0" w:line="240" w:lineRule="auto"/>
        <w:jc w:val="both"/>
        <w:rPr>
          <w:rFonts w:ascii="Calibri Light" w:eastAsia="Times New Roman" w:hAnsi="Calibri Light" w:cs="Calibri Light"/>
          <w:i/>
          <w:iCs/>
          <w:color w:val="7030A0"/>
        </w:rPr>
      </w:pPr>
    </w:p>
    <w:p w14:paraId="196C4C56" w14:textId="4F9AE5C6" w:rsidR="006228E0" w:rsidRDefault="006228E0" w:rsidP="006228E0">
      <w:pPr>
        <w:pStyle w:val="Antrat1"/>
        <w:rPr>
          <w:sz w:val="28"/>
          <w:szCs w:val="28"/>
        </w:rPr>
      </w:pPr>
      <w:bookmarkStart w:id="45" w:name="_Toc232765940"/>
      <w:r w:rsidRPr="006228E0">
        <w:rPr>
          <w:sz w:val="28"/>
          <w:szCs w:val="28"/>
        </w:rPr>
        <w:t>Priedai:</w:t>
      </w:r>
      <w:bookmarkEnd w:id="45"/>
    </w:p>
    <w:p w14:paraId="01A482C0" w14:textId="21B849E3" w:rsidR="006228E0" w:rsidRPr="005D5BFA" w:rsidRDefault="006228E0" w:rsidP="006228E0">
      <w:pPr>
        <w:pStyle w:val="Sraopastraipa"/>
        <w:numPr>
          <w:ilvl w:val="0"/>
          <w:numId w:val="49"/>
        </w:numPr>
        <w:rPr>
          <w:rFonts w:asciiTheme="majorHAnsi" w:hAnsiTheme="majorHAnsi" w:cstheme="majorHAnsi"/>
          <w:sz w:val="22"/>
          <w:szCs w:val="22"/>
        </w:rPr>
      </w:pPr>
      <w:r w:rsidRPr="005D5BFA">
        <w:rPr>
          <w:rFonts w:asciiTheme="majorHAnsi" w:hAnsiTheme="majorHAnsi" w:cstheme="majorHAnsi"/>
          <w:sz w:val="22"/>
          <w:szCs w:val="22"/>
        </w:rPr>
        <w:t>Terminai;</w:t>
      </w:r>
    </w:p>
    <w:p w14:paraId="69261881" w14:textId="47521C16" w:rsidR="006228E0" w:rsidRPr="005D5BFA" w:rsidRDefault="006228E0" w:rsidP="006228E0">
      <w:pPr>
        <w:pStyle w:val="Sraopastraipa"/>
        <w:numPr>
          <w:ilvl w:val="0"/>
          <w:numId w:val="49"/>
        </w:numPr>
        <w:rPr>
          <w:rFonts w:asciiTheme="majorHAnsi" w:hAnsiTheme="majorHAnsi" w:cstheme="majorHAnsi"/>
          <w:sz w:val="22"/>
          <w:szCs w:val="22"/>
        </w:rPr>
      </w:pPr>
      <w:r w:rsidRPr="005D5BFA">
        <w:rPr>
          <w:rFonts w:asciiTheme="majorHAnsi" w:hAnsiTheme="majorHAnsi" w:cstheme="majorHAnsi"/>
          <w:sz w:val="22"/>
          <w:szCs w:val="22"/>
        </w:rPr>
        <w:lastRenderedPageBreak/>
        <w:t>Techninė specifikacija;</w:t>
      </w:r>
    </w:p>
    <w:p w14:paraId="57308F9C" w14:textId="47AA4D89" w:rsidR="006228E0" w:rsidRPr="005D5BFA" w:rsidRDefault="006228E0" w:rsidP="006228E0">
      <w:pPr>
        <w:pStyle w:val="Sraopastraipa"/>
        <w:numPr>
          <w:ilvl w:val="0"/>
          <w:numId w:val="49"/>
        </w:numPr>
        <w:rPr>
          <w:rFonts w:asciiTheme="majorHAnsi" w:hAnsiTheme="majorHAnsi" w:cstheme="majorHAnsi"/>
          <w:sz w:val="22"/>
          <w:szCs w:val="22"/>
        </w:rPr>
      </w:pPr>
      <w:r w:rsidRPr="005D5BFA">
        <w:rPr>
          <w:rFonts w:asciiTheme="majorHAnsi" w:hAnsiTheme="majorHAnsi" w:cstheme="majorHAnsi"/>
          <w:sz w:val="22"/>
          <w:szCs w:val="22"/>
        </w:rPr>
        <w:t>Pašalinimo pagrindai;</w:t>
      </w:r>
    </w:p>
    <w:p w14:paraId="6002C445" w14:textId="3E83EE0C" w:rsidR="006228E0" w:rsidRPr="005D5BFA" w:rsidRDefault="006228E0" w:rsidP="006228E0">
      <w:pPr>
        <w:pStyle w:val="Sraopastraipa"/>
        <w:numPr>
          <w:ilvl w:val="0"/>
          <w:numId w:val="49"/>
        </w:numPr>
        <w:rPr>
          <w:rFonts w:asciiTheme="majorHAnsi" w:hAnsiTheme="majorHAnsi" w:cstheme="majorHAnsi"/>
          <w:sz w:val="22"/>
          <w:szCs w:val="22"/>
        </w:rPr>
      </w:pPr>
      <w:r w:rsidRPr="005D5BFA">
        <w:rPr>
          <w:rFonts w:asciiTheme="majorHAnsi" w:hAnsiTheme="majorHAnsi" w:cstheme="majorHAnsi"/>
          <w:sz w:val="22"/>
          <w:szCs w:val="22"/>
        </w:rPr>
        <w:t>Kvalifikacijos reikalavimai;</w:t>
      </w:r>
    </w:p>
    <w:p w14:paraId="2C81693E" w14:textId="55D3E8F3" w:rsidR="006228E0" w:rsidRPr="005D5BFA" w:rsidRDefault="006228E0" w:rsidP="006228E0">
      <w:pPr>
        <w:pStyle w:val="Sraopastraipa"/>
        <w:numPr>
          <w:ilvl w:val="0"/>
          <w:numId w:val="49"/>
        </w:numPr>
        <w:rPr>
          <w:rFonts w:asciiTheme="majorHAnsi" w:hAnsiTheme="majorHAnsi" w:cstheme="majorHAnsi"/>
          <w:sz w:val="22"/>
          <w:szCs w:val="22"/>
        </w:rPr>
      </w:pPr>
      <w:r w:rsidRPr="005D5BFA">
        <w:rPr>
          <w:rFonts w:asciiTheme="majorHAnsi" w:hAnsiTheme="majorHAnsi" w:cstheme="majorHAnsi"/>
          <w:sz w:val="22"/>
          <w:szCs w:val="22"/>
        </w:rPr>
        <w:t>EBVPD;</w:t>
      </w:r>
    </w:p>
    <w:p w14:paraId="3C86CC3D" w14:textId="61322460" w:rsidR="006228E0" w:rsidRPr="005D5BFA" w:rsidRDefault="006228E0" w:rsidP="006228E0">
      <w:pPr>
        <w:pStyle w:val="Sraopastraipa"/>
        <w:numPr>
          <w:ilvl w:val="0"/>
          <w:numId w:val="49"/>
        </w:numPr>
        <w:rPr>
          <w:rFonts w:asciiTheme="majorHAnsi" w:hAnsiTheme="majorHAnsi" w:cstheme="majorHAnsi"/>
          <w:sz w:val="22"/>
          <w:szCs w:val="22"/>
        </w:rPr>
      </w:pPr>
      <w:r w:rsidRPr="005D5BFA">
        <w:rPr>
          <w:rFonts w:asciiTheme="majorHAnsi" w:hAnsiTheme="majorHAnsi" w:cstheme="majorHAnsi"/>
          <w:sz w:val="22"/>
          <w:szCs w:val="22"/>
        </w:rPr>
        <w:t>Pasiūlymo forma;</w:t>
      </w:r>
    </w:p>
    <w:p w14:paraId="32B5EDD2" w14:textId="7B69FA9F" w:rsidR="006228E0" w:rsidRPr="005D5BFA" w:rsidRDefault="006228E0" w:rsidP="006228E0">
      <w:pPr>
        <w:pStyle w:val="Sraopastraipa"/>
        <w:numPr>
          <w:ilvl w:val="0"/>
          <w:numId w:val="49"/>
        </w:numPr>
        <w:rPr>
          <w:rFonts w:asciiTheme="majorHAnsi" w:hAnsiTheme="majorHAnsi" w:cstheme="majorHAnsi"/>
          <w:sz w:val="22"/>
          <w:szCs w:val="22"/>
        </w:rPr>
      </w:pPr>
      <w:r w:rsidRPr="005D5BFA">
        <w:rPr>
          <w:rFonts w:asciiTheme="majorHAnsi" w:hAnsiTheme="majorHAnsi" w:cstheme="majorHAnsi"/>
          <w:sz w:val="22"/>
          <w:szCs w:val="22"/>
        </w:rPr>
        <w:t>Pasiūlymo vertinimo kriterijai;</w:t>
      </w:r>
    </w:p>
    <w:p w14:paraId="157B6B35" w14:textId="29417886" w:rsidR="006228E0" w:rsidRPr="005D5BFA" w:rsidRDefault="006228E0" w:rsidP="006228E0">
      <w:pPr>
        <w:pStyle w:val="Sraopastraipa"/>
        <w:numPr>
          <w:ilvl w:val="0"/>
          <w:numId w:val="49"/>
        </w:numPr>
        <w:rPr>
          <w:rFonts w:asciiTheme="majorHAnsi" w:hAnsiTheme="majorHAnsi" w:cstheme="majorHAnsi"/>
          <w:sz w:val="22"/>
          <w:szCs w:val="22"/>
        </w:rPr>
      </w:pPr>
      <w:r w:rsidRPr="005D5BFA">
        <w:rPr>
          <w:rFonts w:asciiTheme="majorHAnsi" w:hAnsiTheme="majorHAnsi" w:cstheme="majorHAnsi"/>
          <w:sz w:val="22"/>
          <w:szCs w:val="22"/>
        </w:rPr>
        <w:t>Sutarties projektas;</w:t>
      </w:r>
    </w:p>
    <w:p w14:paraId="2826B120" w14:textId="714246A2" w:rsidR="008D704D" w:rsidRPr="00076BA7" w:rsidRDefault="008D704D" w:rsidP="003A4DB3">
      <w:pPr>
        <w:jc w:val="both"/>
        <w:rPr>
          <w:rFonts w:ascii="Calibri Light" w:eastAsia="Calibri" w:hAnsi="Calibri Light" w:cs="Calibri Light"/>
          <w:color w:val="0070C0"/>
        </w:rPr>
      </w:pPr>
    </w:p>
    <w:sectPr w:rsidR="008D704D" w:rsidRPr="00076BA7"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742C9" w14:textId="77777777" w:rsidR="008B0089" w:rsidRDefault="008B0089" w:rsidP="00D05666">
      <w:r>
        <w:separator/>
      </w:r>
    </w:p>
  </w:endnote>
  <w:endnote w:type="continuationSeparator" w:id="0">
    <w:p w14:paraId="3A120DB8" w14:textId="77777777" w:rsidR="008B0089" w:rsidRDefault="008B0089" w:rsidP="00D05666">
      <w:r>
        <w:continuationSeparator/>
      </w:r>
    </w:p>
  </w:endnote>
  <w:endnote w:type="continuationNotice" w:id="1">
    <w:p w14:paraId="15D790F1" w14:textId="77777777" w:rsidR="008B0089" w:rsidRDefault="008B00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Porat"/>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AB155" w14:textId="77777777" w:rsidR="008B0089" w:rsidRDefault="008B0089" w:rsidP="00D05666">
      <w:r>
        <w:separator/>
      </w:r>
    </w:p>
  </w:footnote>
  <w:footnote w:type="continuationSeparator" w:id="0">
    <w:p w14:paraId="7D5A9F6B" w14:textId="77777777" w:rsidR="008B0089" w:rsidRDefault="008B0089" w:rsidP="00D05666">
      <w:r>
        <w:continuationSeparator/>
      </w:r>
    </w:p>
  </w:footnote>
  <w:footnote w:type="continuationNotice" w:id="1">
    <w:p w14:paraId="38FA40F6" w14:textId="77777777" w:rsidR="008B0089" w:rsidRDefault="008B008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174B47DF"/>
    <w:multiLevelType w:val="multilevel"/>
    <w:tmpl w:val="BDDEA388"/>
    <w:lvl w:ilvl="0">
      <w:start w:val="7"/>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9"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EF10F0F"/>
    <w:multiLevelType w:val="hybridMultilevel"/>
    <w:tmpl w:val="DE52B03A"/>
    <w:lvl w:ilvl="0" w:tplc="351613C0">
      <w:start w:val="1"/>
      <w:numFmt w:val="decimal"/>
      <w:lvlText w:val="%1."/>
      <w:lvlJc w:val="left"/>
      <w:pPr>
        <w:ind w:left="2400" w:hanging="360"/>
      </w:pPr>
    </w:lvl>
    <w:lvl w:ilvl="1" w:tplc="24BA695E">
      <w:start w:val="1"/>
      <w:numFmt w:val="decimal"/>
      <w:lvlText w:val="%2."/>
      <w:lvlJc w:val="left"/>
      <w:pPr>
        <w:ind w:left="2400" w:hanging="360"/>
      </w:pPr>
    </w:lvl>
    <w:lvl w:ilvl="2" w:tplc="9E50F402">
      <w:start w:val="1"/>
      <w:numFmt w:val="decimal"/>
      <w:lvlText w:val="%3."/>
      <w:lvlJc w:val="left"/>
      <w:pPr>
        <w:ind w:left="2400" w:hanging="360"/>
      </w:pPr>
    </w:lvl>
    <w:lvl w:ilvl="3" w:tplc="AF3E63D6">
      <w:start w:val="1"/>
      <w:numFmt w:val="decimal"/>
      <w:lvlText w:val="%4."/>
      <w:lvlJc w:val="left"/>
      <w:pPr>
        <w:ind w:left="2400" w:hanging="360"/>
      </w:pPr>
    </w:lvl>
    <w:lvl w:ilvl="4" w:tplc="74E4B332">
      <w:start w:val="1"/>
      <w:numFmt w:val="decimal"/>
      <w:lvlText w:val="%5."/>
      <w:lvlJc w:val="left"/>
      <w:pPr>
        <w:ind w:left="2400" w:hanging="360"/>
      </w:pPr>
    </w:lvl>
    <w:lvl w:ilvl="5" w:tplc="F5AC805C">
      <w:start w:val="1"/>
      <w:numFmt w:val="decimal"/>
      <w:lvlText w:val="%6."/>
      <w:lvlJc w:val="left"/>
      <w:pPr>
        <w:ind w:left="2400" w:hanging="360"/>
      </w:pPr>
    </w:lvl>
    <w:lvl w:ilvl="6" w:tplc="A644F2A2">
      <w:start w:val="1"/>
      <w:numFmt w:val="decimal"/>
      <w:lvlText w:val="%7."/>
      <w:lvlJc w:val="left"/>
      <w:pPr>
        <w:ind w:left="2400" w:hanging="360"/>
      </w:pPr>
    </w:lvl>
    <w:lvl w:ilvl="7" w:tplc="B486F8E0">
      <w:start w:val="1"/>
      <w:numFmt w:val="decimal"/>
      <w:lvlText w:val="%8."/>
      <w:lvlJc w:val="left"/>
      <w:pPr>
        <w:ind w:left="2400" w:hanging="360"/>
      </w:pPr>
    </w:lvl>
    <w:lvl w:ilvl="8" w:tplc="425AC3BC">
      <w:start w:val="1"/>
      <w:numFmt w:val="decimal"/>
      <w:lvlText w:val="%9."/>
      <w:lvlJc w:val="left"/>
      <w:pPr>
        <w:ind w:left="2400" w:hanging="360"/>
      </w:pPr>
    </w:lvl>
  </w:abstractNum>
  <w:abstractNum w:abstractNumId="14"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7D357EA"/>
    <w:multiLevelType w:val="hybridMultilevel"/>
    <w:tmpl w:val="CB668052"/>
    <w:lvl w:ilvl="0" w:tplc="3CAA9236">
      <w:start w:val="1"/>
      <w:numFmt w:val="decimal"/>
      <w:lvlText w:val="%1."/>
      <w:lvlJc w:val="left"/>
      <w:pPr>
        <w:ind w:left="2400" w:hanging="360"/>
      </w:pPr>
    </w:lvl>
    <w:lvl w:ilvl="1" w:tplc="8EC008EE">
      <w:start w:val="1"/>
      <w:numFmt w:val="decimal"/>
      <w:lvlText w:val="%2."/>
      <w:lvlJc w:val="left"/>
      <w:pPr>
        <w:ind w:left="2400" w:hanging="360"/>
      </w:pPr>
    </w:lvl>
    <w:lvl w:ilvl="2" w:tplc="0D76BFE6">
      <w:start w:val="1"/>
      <w:numFmt w:val="decimal"/>
      <w:lvlText w:val="%3."/>
      <w:lvlJc w:val="left"/>
      <w:pPr>
        <w:ind w:left="2400" w:hanging="360"/>
      </w:pPr>
    </w:lvl>
    <w:lvl w:ilvl="3" w:tplc="57606F60">
      <w:start w:val="1"/>
      <w:numFmt w:val="decimal"/>
      <w:lvlText w:val="%4."/>
      <w:lvlJc w:val="left"/>
      <w:pPr>
        <w:ind w:left="2400" w:hanging="360"/>
      </w:pPr>
    </w:lvl>
    <w:lvl w:ilvl="4" w:tplc="343E9DC2">
      <w:start w:val="1"/>
      <w:numFmt w:val="decimal"/>
      <w:lvlText w:val="%5."/>
      <w:lvlJc w:val="left"/>
      <w:pPr>
        <w:ind w:left="2400" w:hanging="360"/>
      </w:pPr>
    </w:lvl>
    <w:lvl w:ilvl="5" w:tplc="9DFAFE10">
      <w:start w:val="1"/>
      <w:numFmt w:val="decimal"/>
      <w:lvlText w:val="%6."/>
      <w:lvlJc w:val="left"/>
      <w:pPr>
        <w:ind w:left="2400" w:hanging="360"/>
      </w:pPr>
    </w:lvl>
    <w:lvl w:ilvl="6" w:tplc="4A003922">
      <w:start w:val="1"/>
      <w:numFmt w:val="decimal"/>
      <w:lvlText w:val="%7."/>
      <w:lvlJc w:val="left"/>
      <w:pPr>
        <w:ind w:left="2400" w:hanging="360"/>
      </w:pPr>
    </w:lvl>
    <w:lvl w:ilvl="7" w:tplc="54C0BB5C">
      <w:start w:val="1"/>
      <w:numFmt w:val="decimal"/>
      <w:lvlText w:val="%8."/>
      <w:lvlJc w:val="left"/>
      <w:pPr>
        <w:ind w:left="2400" w:hanging="360"/>
      </w:pPr>
    </w:lvl>
    <w:lvl w:ilvl="8" w:tplc="705032B4">
      <w:start w:val="1"/>
      <w:numFmt w:val="decimal"/>
      <w:lvlText w:val="%9."/>
      <w:lvlJc w:val="left"/>
      <w:pPr>
        <w:ind w:left="2400" w:hanging="360"/>
      </w:pPr>
    </w:lvl>
  </w:abstractNum>
  <w:abstractNum w:abstractNumId="18"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20"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288"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462B2BA9"/>
    <w:multiLevelType w:val="hybridMultilevel"/>
    <w:tmpl w:val="4210EE14"/>
    <w:lvl w:ilvl="0" w:tplc="30C68254">
      <w:start w:val="1"/>
      <w:numFmt w:val="decimal"/>
      <w:lvlText w:val="%1."/>
      <w:lvlJc w:val="left"/>
      <w:pPr>
        <w:ind w:left="2400" w:hanging="360"/>
      </w:pPr>
    </w:lvl>
    <w:lvl w:ilvl="1" w:tplc="745E99BE">
      <w:start w:val="1"/>
      <w:numFmt w:val="decimal"/>
      <w:lvlText w:val="%2."/>
      <w:lvlJc w:val="left"/>
      <w:pPr>
        <w:ind w:left="2400" w:hanging="360"/>
      </w:pPr>
    </w:lvl>
    <w:lvl w:ilvl="2" w:tplc="928A54DC">
      <w:start w:val="1"/>
      <w:numFmt w:val="decimal"/>
      <w:lvlText w:val="%3."/>
      <w:lvlJc w:val="left"/>
      <w:pPr>
        <w:ind w:left="2400" w:hanging="360"/>
      </w:pPr>
    </w:lvl>
    <w:lvl w:ilvl="3" w:tplc="CDF6F0F2">
      <w:start w:val="1"/>
      <w:numFmt w:val="decimal"/>
      <w:lvlText w:val="%4."/>
      <w:lvlJc w:val="left"/>
      <w:pPr>
        <w:ind w:left="2400" w:hanging="360"/>
      </w:pPr>
    </w:lvl>
    <w:lvl w:ilvl="4" w:tplc="3580019A">
      <w:start w:val="1"/>
      <w:numFmt w:val="decimal"/>
      <w:lvlText w:val="%5."/>
      <w:lvlJc w:val="left"/>
      <w:pPr>
        <w:ind w:left="2400" w:hanging="360"/>
      </w:pPr>
    </w:lvl>
    <w:lvl w:ilvl="5" w:tplc="F3989668">
      <w:start w:val="1"/>
      <w:numFmt w:val="decimal"/>
      <w:lvlText w:val="%6."/>
      <w:lvlJc w:val="left"/>
      <w:pPr>
        <w:ind w:left="2400" w:hanging="360"/>
      </w:pPr>
    </w:lvl>
    <w:lvl w:ilvl="6" w:tplc="7714B23E">
      <w:start w:val="1"/>
      <w:numFmt w:val="decimal"/>
      <w:lvlText w:val="%7."/>
      <w:lvlJc w:val="left"/>
      <w:pPr>
        <w:ind w:left="2400" w:hanging="360"/>
      </w:pPr>
    </w:lvl>
    <w:lvl w:ilvl="7" w:tplc="64021860">
      <w:start w:val="1"/>
      <w:numFmt w:val="decimal"/>
      <w:lvlText w:val="%8."/>
      <w:lvlJc w:val="left"/>
      <w:pPr>
        <w:ind w:left="2400" w:hanging="360"/>
      </w:pPr>
    </w:lvl>
    <w:lvl w:ilvl="8" w:tplc="9A10C6E8">
      <w:start w:val="1"/>
      <w:numFmt w:val="decimal"/>
      <w:lvlText w:val="%9."/>
      <w:lvlJc w:val="left"/>
      <w:pPr>
        <w:ind w:left="2400" w:hanging="360"/>
      </w:pPr>
    </w:lvl>
  </w:abstractNum>
  <w:abstractNum w:abstractNumId="27"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9"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0"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7BF20B4"/>
    <w:multiLevelType w:val="hybridMultilevel"/>
    <w:tmpl w:val="850A651E"/>
    <w:lvl w:ilvl="0" w:tplc="8C8C62FA">
      <w:start w:val="1"/>
      <w:numFmt w:val="decimal"/>
      <w:lvlText w:val="%1."/>
      <w:lvlJc w:val="left"/>
      <w:pPr>
        <w:ind w:left="2400" w:hanging="360"/>
      </w:pPr>
    </w:lvl>
    <w:lvl w:ilvl="1" w:tplc="896EB326">
      <w:start w:val="1"/>
      <w:numFmt w:val="decimal"/>
      <w:lvlText w:val="%2."/>
      <w:lvlJc w:val="left"/>
      <w:pPr>
        <w:ind w:left="2400" w:hanging="360"/>
      </w:pPr>
    </w:lvl>
    <w:lvl w:ilvl="2" w:tplc="311C8B14">
      <w:start w:val="1"/>
      <w:numFmt w:val="decimal"/>
      <w:lvlText w:val="%3."/>
      <w:lvlJc w:val="left"/>
      <w:pPr>
        <w:ind w:left="2400" w:hanging="360"/>
      </w:pPr>
    </w:lvl>
    <w:lvl w:ilvl="3" w:tplc="1BCCE81A">
      <w:start w:val="1"/>
      <w:numFmt w:val="decimal"/>
      <w:lvlText w:val="%4."/>
      <w:lvlJc w:val="left"/>
      <w:pPr>
        <w:ind w:left="2400" w:hanging="360"/>
      </w:pPr>
    </w:lvl>
    <w:lvl w:ilvl="4" w:tplc="F0C8D9E4">
      <w:start w:val="1"/>
      <w:numFmt w:val="decimal"/>
      <w:lvlText w:val="%5."/>
      <w:lvlJc w:val="left"/>
      <w:pPr>
        <w:ind w:left="2400" w:hanging="360"/>
      </w:pPr>
    </w:lvl>
    <w:lvl w:ilvl="5" w:tplc="ACD28C4E">
      <w:start w:val="1"/>
      <w:numFmt w:val="decimal"/>
      <w:lvlText w:val="%6."/>
      <w:lvlJc w:val="left"/>
      <w:pPr>
        <w:ind w:left="2400" w:hanging="360"/>
      </w:pPr>
    </w:lvl>
    <w:lvl w:ilvl="6" w:tplc="32BA8798">
      <w:start w:val="1"/>
      <w:numFmt w:val="decimal"/>
      <w:lvlText w:val="%7."/>
      <w:lvlJc w:val="left"/>
      <w:pPr>
        <w:ind w:left="2400" w:hanging="360"/>
      </w:pPr>
    </w:lvl>
    <w:lvl w:ilvl="7" w:tplc="395CDAA0">
      <w:start w:val="1"/>
      <w:numFmt w:val="decimal"/>
      <w:lvlText w:val="%8."/>
      <w:lvlJc w:val="left"/>
      <w:pPr>
        <w:ind w:left="2400" w:hanging="360"/>
      </w:pPr>
    </w:lvl>
    <w:lvl w:ilvl="8" w:tplc="ECEEEE24">
      <w:start w:val="1"/>
      <w:numFmt w:val="decimal"/>
      <w:lvlText w:val="%9."/>
      <w:lvlJc w:val="left"/>
      <w:pPr>
        <w:ind w:left="2400" w:hanging="360"/>
      </w:pPr>
    </w:lvl>
  </w:abstractNum>
  <w:abstractNum w:abstractNumId="5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3"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4"/>
  </w:num>
  <w:num w:numId="2" w16cid:durableId="207184103">
    <w:abstractNumId w:val="6"/>
  </w:num>
  <w:num w:numId="3" w16cid:durableId="1528367431">
    <w:abstractNumId w:val="37"/>
  </w:num>
  <w:num w:numId="4" w16cid:durableId="1865055254">
    <w:abstractNumId w:val="45"/>
  </w:num>
  <w:num w:numId="5" w16cid:durableId="1484615006">
    <w:abstractNumId w:val="42"/>
  </w:num>
  <w:num w:numId="6" w16cid:durableId="607934237">
    <w:abstractNumId w:val="32"/>
  </w:num>
  <w:num w:numId="7" w16cid:durableId="408162091">
    <w:abstractNumId w:val="52"/>
  </w:num>
  <w:num w:numId="8" w16cid:durableId="12269543">
    <w:abstractNumId w:val="48"/>
  </w:num>
  <w:num w:numId="9" w16cid:durableId="749809940">
    <w:abstractNumId w:val="1"/>
  </w:num>
  <w:num w:numId="10" w16cid:durableId="412043720">
    <w:abstractNumId w:val="49"/>
  </w:num>
  <w:num w:numId="11" w16cid:durableId="1996449446">
    <w:abstractNumId w:val="46"/>
  </w:num>
  <w:num w:numId="12" w16cid:durableId="1482305889">
    <w:abstractNumId w:val="41"/>
  </w:num>
  <w:num w:numId="13" w16cid:durableId="32313854">
    <w:abstractNumId w:val="24"/>
  </w:num>
  <w:num w:numId="14" w16cid:durableId="1318921492">
    <w:abstractNumId w:val="31"/>
  </w:num>
  <w:num w:numId="15" w16cid:durableId="1864435576">
    <w:abstractNumId w:val="44"/>
  </w:num>
  <w:num w:numId="16" w16cid:durableId="632713381">
    <w:abstractNumId w:val="16"/>
  </w:num>
  <w:num w:numId="17" w16cid:durableId="908003526">
    <w:abstractNumId w:val="40"/>
  </w:num>
  <w:num w:numId="18" w16cid:durableId="899094921">
    <w:abstractNumId w:val="36"/>
  </w:num>
  <w:num w:numId="19" w16cid:durableId="1300502556">
    <w:abstractNumId w:val="38"/>
  </w:num>
  <w:num w:numId="20" w16cid:durableId="799080699">
    <w:abstractNumId w:val="43"/>
  </w:num>
  <w:num w:numId="21" w16cid:durableId="984163811">
    <w:abstractNumId w:val="0"/>
  </w:num>
  <w:num w:numId="22" w16cid:durableId="894975807">
    <w:abstractNumId w:val="28"/>
  </w:num>
  <w:num w:numId="23" w16cid:durableId="695619077">
    <w:abstractNumId w:val="29"/>
  </w:num>
  <w:num w:numId="24" w16cid:durableId="1441998333">
    <w:abstractNumId w:val="11"/>
  </w:num>
  <w:num w:numId="25" w16cid:durableId="962884603">
    <w:abstractNumId w:val="15"/>
  </w:num>
  <w:num w:numId="26" w16cid:durableId="1278609481">
    <w:abstractNumId w:val="53"/>
  </w:num>
  <w:num w:numId="27" w16cid:durableId="1818914201">
    <w:abstractNumId w:val="35"/>
  </w:num>
  <w:num w:numId="28" w16cid:durableId="1055349540">
    <w:abstractNumId w:val="18"/>
  </w:num>
  <w:num w:numId="29" w16cid:durableId="684600169">
    <w:abstractNumId w:val="5"/>
  </w:num>
  <w:num w:numId="30" w16cid:durableId="1356736985">
    <w:abstractNumId w:val="4"/>
  </w:num>
  <w:num w:numId="31" w16cid:durableId="484588195">
    <w:abstractNumId w:val="23"/>
  </w:num>
  <w:num w:numId="32" w16cid:durableId="741029451">
    <w:abstractNumId w:val="33"/>
  </w:num>
  <w:num w:numId="33" w16cid:durableId="1056660077">
    <w:abstractNumId w:val="21"/>
  </w:num>
  <w:num w:numId="34" w16cid:durableId="1426266137">
    <w:abstractNumId w:val="20"/>
  </w:num>
  <w:num w:numId="35" w16cid:durableId="229460764">
    <w:abstractNumId w:val="10"/>
  </w:num>
  <w:num w:numId="36" w16cid:durableId="90514419">
    <w:abstractNumId w:val="22"/>
  </w:num>
  <w:num w:numId="37" w16cid:durableId="648752971">
    <w:abstractNumId w:val="39"/>
  </w:num>
  <w:num w:numId="38" w16cid:durableId="136537096">
    <w:abstractNumId w:val="34"/>
  </w:num>
  <w:num w:numId="39" w16cid:durableId="1261765558">
    <w:abstractNumId w:val="2"/>
  </w:num>
  <w:num w:numId="40" w16cid:durableId="1744646958">
    <w:abstractNumId w:val="9"/>
  </w:num>
  <w:num w:numId="41" w16cid:durableId="2108113705">
    <w:abstractNumId w:val="19"/>
  </w:num>
  <w:num w:numId="42" w16cid:durableId="2042238037">
    <w:abstractNumId w:val="27"/>
  </w:num>
  <w:num w:numId="43" w16cid:durableId="1955626166">
    <w:abstractNumId w:val="7"/>
  </w:num>
  <w:num w:numId="44" w16cid:durableId="1207449727">
    <w:abstractNumId w:val="25"/>
  </w:num>
  <w:num w:numId="45" w16cid:durableId="1954434994">
    <w:abstractNumId w:val="8"/>
  </w:num>
  <w:num w:numId="46" w16cid:durableId="812212805">
    <w:abstractNumId w:val="12"/>
  </w:num>
  <w:num w:numId="47" w16cid:durableId="1680614733">
    <w:abstractNumId w:val="30"/>
  </w:num>
  <w:num w:numId="48" w16cid:durableId="33238196">
    <w:abstractNumId w:val="50"/>
  </w:num>
  <w:num w:numId="49" w16cid:durableId="1560630505">
    <w:abstractNumId w:val="47"/>
  </w:num>
  <w:num w:numId="50" w16cid:durableId="1380327627">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25871828">
    <w:abstractNumId w:val="17"/>
  </w:num>
  <w:num w:numId="52" w16cid:durableId="1001195773">
    <w:abstractNumId w:val="51"/>
  </w:num>
  <w:num w:numId="53" w16cid:durableId="860170650">
    <w:abstractNumId w:val="26"/>
  </w:num>
  <w:num w:numId="54" w16cid:durableId="980305380">
    <w:abstractNumId w:val="13"/>
  </w:num>
  <w:num w:numId="55" w16cid:durableId="1221290643">
    <w:abstractNumId w:val="3"/>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glė Brusokienė">
    <w15:presenceInfo w15:providerId="AD" w15:userId="S::EgleBr@vanduo.lt::f8377c09-d542-45d3-b924-229fc06bec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337D"/>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5E84"/>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822"/>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9D"/>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40"/>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250"/>
    <w:rsid w:val="0022055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80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90A"/>
    <w:rsid w:val="00301B49"/>
    <w:rsid w:val="0030230E"/>
    <w:rsid w:val="0030313E"/>
    <w:rsid w:val="00303C2A"/>
    <w:rsid w:val="00303D02"/>
    <w:rsid w:val="003049FC"/>
    <w:rsid w:val="00304E45"/>
    <w:rsid w:val="00306737"/>
    <w:rsid w:val="00306D9F"/>
    <w:rsid w:val="00306F87"/>
    <w:rsid w:val="003074D1"/>
    <w:rsid w:val="0030765F"/>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A9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A4"/>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3D1"/>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BFA"/>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3E1"/>
    <w:rsid w:val="00777670"/>
    <w:rsid w:val="00777DC5"/>
    <w:rsid w:val="007800B2"/>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0A"/>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0089"/>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38E"/>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2DD9"/>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1EBF"/>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AAC"/>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0F4D"/>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562"/>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703"/>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6A77"/>
    <w:rPr>
      <w:rFonts w:asciiTheme="majorHAnsi" w:eastAsiaTheme="majorEastAsia" w:hAnsiTheme="majorHAnsi" w:cstheme="majorBidi"/>
      <w:color w:val="4472C4" w:themeColor="accent1"/>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prastasis"/>
    <w:next w:val="Puslapioinaostekstas"/>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6</Pages>
  <Words>1236</Words>
  <Characters>8795</Characters>
  <Application>Microsoft Office Word</Application>
  <DocSecurity>0</DocSecurity>
  <Lines>156</Lines>
  <Paragraphs>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24</cp:revision>
  <dcterms:created xsi:type="dcterms:W3CDTF">2024-07-22T07:01:00Z</dcterms:created>
  <dcterms:modified xsi:type="dcterms:W3CDTF">2026-07-02T07:51:00Z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